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C8709" w14:textId="2A3D4E8B" w:rsidR="00FA78B0" w:rsidRDefault="00FA78B0" w:rsidP="00FA78B0">
      <w:pPr>
        <w:pStyle w:val="CRCoverPage"/>
        <w:tabs>
          <w:tab w:val="right" w:pos="9639"/>
        </w:tabs>
        <w:spacing w:after="0"/>
        <w:rPr>
          <w:b/>
          <w:noProof/>
          <w:sz w:val="24"/>
        </w:rPr>
      </w:pPr>
      <w:r>
        <w:rPr>
          <w:b/>
          <w:noProof/>
          <w:sz w:val="24"/>
        </w:rPr>
        <w:t>3GPP TSG-SA WG6 Meeting #53</w:t>
      </w:r>
      <w:r>
        <w:rPr>
          <w:b/>
          <w:noProof/>
          <w:sz w:val="24"/>
        </w:rPr>
        <w:tab/>
        <w:t>S6-23</w:t>
      </w:r>
      <w:r w:rsidR="00842B22">
        <w:rPr>
          <w:b/>
          <w:noProof/>
          <w:sz w:val="24"/>
        </w:rPr>
        <w:t>0</w:t>
      </w:r>
      <w:r w:rsidR="00F65053">
        <w:rPr>
          <w:b/>
          <w:noProof/>
          <w:sz w:val="24"/>
        </w:rPr>
        <w:t>936</w:t>
      </w:r>
    </w:p>
    <w:p w14:paraId="136559AF" w14:textId="1B884F8D" w:rsidR="00FA78B0" w:rsidRDefault="00FA78B0" w:rsidP="00FA78B0">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 xml:space="preserve">(revision of </w:t>
      </w:r>
      <w:r w:rsidR="00477E8F" w:rsidRPr="00477E8F">
        <w:rPr>
          <w:b/>
          <w:noProof/>
          <w:sz w:val="24"/>
        </w:rPr>
        <w:t>S6-230</w:t>
      </w:r>
      <w:r w:rsidR="00F65053">
        <w:rPr>
          <w:b/>
          <w:noProof/>
          <w:sz w:val="24"/>
        </w:rPr>
        <w:t>844</w:t>
      </w:r>
      <w:r>
        <w:rPr>
          <w:b/>
          <w:noProof/>
          <w:sz w:val="24"/>
        </w:rPr>
        <w:t>)</w:t>
      </w:r>
    </w:p>
    <w:p w14:paraId="7CB45193" w14:textId="502DD41C"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843A7" w:rsidR="001E41F3" w:rsidRPr="00C83877" w:rsidRDefault="00C83877" w:rsidP="00E13F3D">
            <w:pPr>
              <w:pStyle w:val="CRCoverPage"/>
              <w:spacing w:after="0"/>
              <w:jc w:val="right"/>
              <w:rPr>
                <w:b/>
                <w:bCs/>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78207" w:rsidR="001E41F3" w:rsidRPr="00692FE0" w:rsidRDefault="00692FE0" w:rsidP="00547111">
            <w:pPr>
              <w:pStyle w:val="CRCoverPage"/>
              <w:spacing w:after="0"/>
              <w:rPr>
                <w:b/>
                <w:bCs/>
                <w:noProof/>
              </w:rPr>
            </w:pPr>
            <w:r w:rsidRPr="00692FE0">
              <w:rPr>
                <w:b/>
                <w:bCs/>
                <w:sz w:val="28"/>
                <w:szCs w:val="28"/>
              </w:rPr>
              <w:t>0214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A2CFB3" w:rsidR="001E41F3" w:rsidRPr="00EA7A1A" w:rsidRDefault="00F65053" w:rsidP="00E13F3D">
            <w:pPr>
              <w:pStyle w:val="CRCoverPage"/>
              <w:spacing w:after="0"/>
              <w:jc w:val="center"/>
              <w:rPr>
                <w:b/>
                <w:bCs/>
                <w:noProof/>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D791FC" w:rsidR="001E41F3" w:rsidRPr="00C83877" w:rsidRDefault="00C83877">
            <w:pPr>
              <w:pStyle w:val="CRCoverPage"/>
              <w:spacing w:after="0"/>
              <w:jc w:val="center"/>
              <w:rPr>
                <w:b/>
                <w:bCs/>
                <w:noProof/>
                <w:sz w:val="28"/>
              </w:rPr>
            </w:pPr>
            <w:r w:rsidRPr="00C83877">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74A54" w:rsidR="00F25D98" w:rsidRDefault="00EA7A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86B0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354E8" w:rsidR="001E41F3" w:rsidRDefault="008703A3">
            <w:pPr>
              <w:pStyle w:val="CRCoverPage"/>
              <w:spacing w:after="0"/>
              <w:ind w:left="100"/>
              <w:rPr>
                <w:noProof/>
              </w:rPr>
            </w:pPr>
            <w:r>
              <w:rPr>
                <w:noProof/>
              </w:rPr>
              <w:t xml:space="preserve">ACR </w:t>
            </w:r>
            <w:r w:rsidR="00E25992">
              <w:rPr>
                <w:noProof/>
              </w:rPr>
              <w:t xml:space="preserve">trigger </w:t>
            </w:r>
            <w:r>
              <w:rPr>
                <w:noProof/>
              </w:rPr>
              <w:t>request on EDGE-5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28EF2" w:rsidR="001E41F3" w:rsidRDefault="007D134C">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0D498F" w:rsidR="001E41F3" w:rsidRDefault="007D134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CCC0BF" w:rsidR="001E41F3" w:rsidRDefault="003C1551">
            <w:pPr>
              <w:pStyle w:val="CRCoverPage"/>
              <w:spacing w:after="0"/>
              <w:ind w:left="100"/>
              <w:rPr>
                <w:noProof/>
              </w:rPr>
            </w:pPr>
            <w:r w:rsidRPr="003C1551">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28E8C" w:rsidR="001E41F3" w:rsidRDefault="00EA7A1A">
            <w:pPr>
              <w:pStyle w:val="CRCoverPage"/>
              <w:spacing w:after="0"/>
              <w:ind w:left="100"/>
              <w:rPr>
                <w:noProof/>
              </w:rPr>
            </w:pPr>
            <w:r>
              <w:t>2023-0</w:t>
            </w:r>
            <w:r w:rsidR="00842B22">
              <w:t>2</w:t>
            </w:r>
            <w:r>
              <w:t>-</w:t>
            </w:r>
            <w:r w:rsidR="00842B22">
              <w:t>2</w:t>
            </w:r>
            <w:r w:rsidR="00315DB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40A26" w:rsidR="001E41F3" w:rsidRDefault="00000000" w:rsidP="00D24991">
            <w:pPr>
              <w:pStyle w:val="CRCoverPage"/>
              <w:spacing w:after="0"/>
              <w:ind w:left="100" w:right="-609"/>
              <w:rPr>
                <w:b/>
                <w:noProof/>
              </w:rPr>
            </w:pPr>
            <w:fldSimple w:instr=" DOCPROPERTY  Cat  \* MERGEFORMAT ">
              <w:r w:rsidR="0059453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69401" w:rsidR="001E41F3" w:rsidRDefault="000D01F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C0CE7" w14:textId="4A4DCEEB" w:rsidR="007D3F8F" w:rsidRDefault="008703A3" w:rsidP="007D3F8F">
            <w:pPr>
              <w:pStyle w:val="CRCoverPage"/>
              <w:spacing w:after="0"/>
              <w:ind w:left="100"/>
              <w:rPr>
                <w:noProof/>
              </w:rPr>
            </w:pPr>
            <w:r>
              <w:rPr>
                <w:noProof/>
              </w:rPr>
              <w:t>Description of ACR request over EDGE-5 is incomplete and related infromation flows are not specified.</w:t>
            </w:r>
          </w:p>
          <w:p w14:paraId="708AA7DE" w14:textId="3D7ACCD7" w:rsidR="007D3F8F" w:rsidRDefault="007D3F8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7E138" w14:textId="77777777" w:rsidR="007D3F8F" w:rsidRDefault="008703A3" w:rsidP="007D3F8F">
            <w:pPr>
              <w:pStyle w:val="CRCoverPage"/>
              <w:spacing w:after="0"/>
              <w:ind w:left="100"/>
              <w:rPr>
                <w:noProof/>
              </w:rPr>
            </w:pPr>
            <w:r>
              <w:rPr>
                <w:noProof/>
              </w:rPr>
              <w:t>Details of the ACR request are added and related information flows are specified.</w:t>
            </w:r>
          </w:p>
          <w:p w14:paraId="1757DEA3" w14:textId="77777777" w:rsidR="007D3F8F" w:rsidRDefault="007D3F8F" w:rsidP="007D3F8F">
            <w:pPr>
              <w:pStyle w:val="CRCoverPage"/>
              <w:spacing w:after="0"/>
              <w:ind w:left="100"/>
              <w:rPr>
                <w:noProof/>
              </w:rPr>
            </w:pPr>
          </w:p>
          <w:p w14:paraId="4902B6DC" w14:textId="77777777" w:rsidR="002878DE" w:rsidRDefault="002878DE" w:rsidP="002878DE">
            <w:pPr>
              <w:pStyle w:val="CRCoverPage"/>
              <w:spacing w:after="0"/>
              <w:ind w:left="100"/>
              <w:rPr>
                <w:noProof/>
              </w:rPr>
            </w:pPr>
            <w:r>
              <w:rPr>
                <w:noProof/>
              </w:rPr>
              <w:t>SA6#53:</w:t>
            </w:r>
          </w:p>
          <w:p w14:paraId="082DEB7E" w14:textId="77777777" w:rsidR="002878DE" w:rsidRDefault="002878DE" w:rsidP="002878DE">
            <w:pPr>
              <w:pStyle w:val="CRCoverPage"/>
              <w:numPr>
                <w:ilvl w:val="0"/>
                <w:numId w:val="1"/>
              </w:numPr>
              <w:spacing w:after="0"/>
              <w:rPr>
                <w:noProof/>
              </w:rPr>
            </w:pPr>
            <w:r>
              <w:rPr>
                <w:noProof/>
              </w:rPr>
              <w:t>Renamed the request to ‘ACR trigger request’ to better reflect the purpose.</w:t>
            </w:r>
          </w:p>
          <w:p w14:paraId="64B004E2" w14:textId="77777777" w:rsidR="002878DE" w:rsidRDefault="002878DE" w:rsidP="002878DE">
            <w:pPr>
              <w:pStyle w:val="CRCoverPage"/>
              <w:numPr>
                <w:ilvl w:val="0"/>
                <w:numId w:val="1"/>
              </w:numPr>
              <w:spacing w:after="0"/>
              <w:rPr>
                <w:noProof/>
              </w:rPr>
            </w:pPr>
            <w:r>
              <w:rPr>
                <w:noProof/>
              </w:rPr>
              <w:t>Replaced step 4 that was proposed in rev1 with a NOTE.</w:t>
            </w:r>
          </w:p>
          <w:p w14:paraId="4FB83036" w14:textId="77777777" w:rsidR="002878DE" w:rsidRDefault="002878DE" w:rsidP="002878DE">
            <w:pPr>
              <w:pStyle w:val="CRCoverPage"/>
              <w:numPr>
                <w:ilvl w:val="0"/>
                <w:numId w:val="1"/>
              </w:numPr>
              <w:spacing w:after="0"/>
              <w:rPr>
                <w:noProof/>
              </w:rPr>
            </w:pPr>
            <w:r>
              <w:rPr>
                <w:noProof/>
              </w:rPr>
              <w:t xml:space="preserve">Included ACT trigger in the NOTE as step 8 of clause </w:t>
            </w:r>
            <w:r w:rsidRPr="00F477AF">
              <w:t>8.8.2.2</w:t>
            </w:r>
            <w:r>
              <w:t xml:space="preserve"> requires EEC to trigger the AC for ACT.</w:t>
            </w:r>
          </w:p>
          <w:p w14:paraId="31C656EC" w14:textId="681E66D9" w:rsidR="002878DE" w:rsidRDefault="002878DE" w:rsidP="002878DE">
            <w:pPr>
              <w:pStyle w:val="CRCoverPage"/>
              <w:numPr>
                <w:ilvl w:val="0"/>
                <w:numId w:val="1"/>
              </w:numPr>
              <w:spacing w:after="0"/>
              <w:rPr>
                <w:noProof/>
              </w:rPr>
            </w:pPr>
            <w:r>
              <w:t>Updated EEC triggered ACR scenarios to mention trigger by 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A5CEB" w:rsidR="001E41F3" w:rsidRDefault="008703A3">
            <w:pPr>
              <w:pStyle w:val="CRCoverPage"/>
              <w:spacing w:after="0"/>
              <w:ind w:left="100"/>
              <w:rPr>
                <w:noProof/>
              </w:rPr>
            </w:pPr>
            <w:r>
              <w:rPr>
                <w:noProof/>
              </w:rPr>
              <w:t>ACR request over EDGE-5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1358F" w:rsidR="001E41F3" w:rsidRDefault="000A0C8F">
            <w:pPr>
              <w:pStyle w:val="CRCoverPage"/>
              <w:spacing w:after="0"/>
              <w:ind w:left="100"/>
              <w:rPr>
                <w:noProof/>
              </w:rPr>
            </w:pPr>
            <w:r>
              <w:rPr>
                <w:noProof/>
              </w:rPr>
              <w:t xml:space="preserve">8.14.2.1, </w:t>
            </w:r>
            <w:r w:rsidR="003A724A" w:rsidRPr="003A724A">
              <w:rPr>
                <w:noProof/>
              </w:rPr>
              <w:t>8.14.2.4, 8.14.2.5.2, 8.14.3.10</w:t>
            </w:r>
            <w:r w:rsidR="003A724A">
              <w:rPr>
                <w:noProof/>
              </w:rPr>
              <w:t xml:space="preserve"> (NEW)</w:t>
            </w:r>
            <w:r w:rsidR="003A724A" w:rsidRPr="003A724A">
              <w:rPr>
                <w:noProof/>
              </w:rPr>
              <w:t>, 8.14.3.11</w:t>
            </w:r>
            <w:r w:rsidR="003A724A">
              <w:rPr>
                <w:noProof/>
              </w:rPr>
              <w:t xml:space="preserve"> (NEW)</w:t>
            </w:r>
            <w:r w:rsidR="003A724A" w:rsidRPr="003A724A">
              <w:rPr>
                <w:noProof/>
              </w:rPr>
              <w:t>, 8.14.3.12, 8.14.3.13, 8.14.3.14, 8.14.3.15, 8.14.3.16, 8.14.3.17, 8.14.3.18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D1E1" w:rsidR="001E41F3" w:rsidRDefault="008D5B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874B0" w:rsidR="001E41F3" w:rsidRDefault="008D5B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5682" w:rsidR="001E41F3" w:rsidRDefault="008D5B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B309F8" w:rsidR="001E41F3" w:rsidRDefault="00C83877">
            <w:pPr>
              <w:pStyle w:val="CRCoverPage"/>
              <w:spacing w:after="0"/>
              <w:ind w:left="100"/>
              <w:rPr>
                <w:noProof/>
              </w:rPr>
            </w:pPr>
            <w:r>
              <w:rPr>
                <w:noProof/>
              </w:rPr>
              <w:t>Related to KI#</w:t>
            </w:r>
            <w:r w:rsidR="009E2F64">
              <w:rPr>
                <w:noProof/>
              </w:rPr>
              <w:t>4</w:t>
            </w:r>
            <w:r>
              <w:rPr>
                <w:noProof/>
              </w:rPr>
              <w:t>, Sol#34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21ED1E" w14:textId="38F1EF0D" w:rsidR="008C5209" w:rsidRPr="00C21836"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noProof/>
        </w:rPr>
        <w:br w:type="page"/>
      </w:r>
      <w:bookmarkStart w:id="1" w:name="_Hlk127199646"/>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B55A58B" w14:textId="77777777" w:rsidR="00BB406E" w:rsidRPr="007D581F" w:rsidRDefault="00BB406E" w:rsidP="00BB406E">
      <w:pPr>
        <w:pStyle w:val="Heading4"/>
        <w:rPr>
          <w:lang w:val="en-IN"/>
        </w:rPr>
      </w:pPr>
      <w:bookmarkStart w:id="2" w:name="_Toc108431768"/>
      <w:bookmarkStart w:id="3" w:name="_Toc122439656"/>
      <w:bookmarkStart w:id="4" w:name="_Hlk111043291"/>
      <w:bookmarkStart w:id="5" w:name="_Toc108431771"/>
      <w:bookmarkStart w:id="6" w:name="_Toc122439663"/>
      <w:r>
        <w:rPr>
          <w:lang w:val="en-IN"/>
        </w:rPr>
        <w:t>8.14</w:t>
      </w:r>
      <w:r w:rsidRPr="007D581F">
        <w:rPr>
          <w:lang w:val="en-IN"/>
        </w:rPr>
        <w:t>.2.1</w:t>
      </w:r>
      <w:r w:rsidRPr="007D581F">
        <w:rPr>
          <w:lang w:val="en-IN"/>
        </w:rPr>
        <w:tab/>
        <w:t>General</w:t>
      </w:r>
      <w:bookmarkEnd w:id="2"/>
      <w:bookmarkEnd w:id="3"/>
    </w:p>
    <w:p w14:paraId="4FBCAA20" w14:textId="77777777" w:rsidR="00BB406E" w:rsidRPr="007D581F" w:rsidRDefault="00BB406E" w:rsidP="00BB406E">
      <w:r>
        <w:t>Following procedures are specified for EDGE-5:</w:t>
      </w:r>
    </w:p>
    <w:p w14:paraId="13D7655E" w14:textId="77777777" w:rsidR="00BB406E" w:rsidRPr="007D581F" w:rsidRDefault="00BB406E" w:rsidP="00BB406E">
      <w:pPr>
        <w:pStyle w:val="B1"/>
      </w:pPr>
      <w:r w:rsidRPr="007D581F">
        <w:t>-</w:t>
      </w:r>
      <w:r w:rsidRPr="007D581F">
        <w:tab/>
      </w:r>
      <w:r w:rsidRPr="00ED31AD">
        <w:t>Registration</w:t>
      </w:r>
      <w:r w:rsidRPr="007D581F">
        <w:t xml:space="preserve">; </w:t>
      </w:r>
    </w:p>
    <w:p w14:paraId="49589586" w14:textId="77777777" w:rsidR="00BB406E" w:rsidRPr="007D581F" w:rsidRDefault="00BB406E" w:rsidP="00BB406E">
      <w:pPr>
        <w:pStyle w:val="B1"/>
      </w:pPr>
      <w:r w:rsidRPr="007D581F">
        <w:t>-</w:t>
      </w:r>
      <w:r w:rsidRPr="007D581F">
        <w:tab/>
        <w:t>EAS discovery;</w:t>
      </w:r>
    </w:p>
    <w:p w14:paraId="666D0F5E" w14:textId="087BED12" w:rsidR="00BB406E" w:rsidRPr="007D581F" w:rsidRDefault="00BB406E" w:rsidP="00BB406E">
      <w:pPr>
        <w:pStyle w:val="B1"/>
      </w:pPr>
      <w:r w:rsidRPr="007D581F">
        <w:t>-</w:t>
      </w:r>
      <w:r w:rsidRPr="007D581F">
        <w:tab/>
        <w:t xml:space="preserve">ACR </w:t>
      </w:r>
      <w:ins w:id="7" w:author="Qualcomm-SA6#53" w:date="2023-02-13T15:58:00Z">
        <w:r>
          <w:t xml:space="preserve">trigger </w:t>
        </w:r>
      </w:ins>
      <w:r w:rsidRPr="007D581F">
        <w:t>request;</w:t>
      </w:r>
      <w:r>
        <w:t xml:space="preserve"> and</w:t>
      </w:r>
    </w:p>
    <w:p w14:paraId="00F37340" w14:textId="77777777" w:rsidR="00BB406E" w:rsidRDefault="00BB406E" w:rsidP="00BB406E">
      <w:pPr>
        <w:pStyle w:val="B1"/>
      </w:pPr>
      <w:r>
        <w:t>-</w:t>
      </w:r>
      <w:r>
        <w:tab/>
      </w:r>
      <w:r w:rsidRPr="00F8208B">
        <w:t>EEC services subscription.</w:t>
      </w:r>
    </w:p>
    <w:bookmarkEnd w:id="4"/>
    <w:p w14:paraId="2D3F201D" w14:textId="1DEF96F4" w:rsidR="00BB406E" w:rsidRPr="00C21836" w:rsidRDefault="00BB406E" w:rsidP="00BB406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bookmarkEnd w:id="1"/>
    <w:p w14:paraId="561B7F20" w14:textId="725AD166" w:rsidR="00805628" w:rsidRPr="00651C7B" w:rsidRDefault="00805628" w:rsidP="00805628">
      <w:pPr>
        <w:pStyle w:val="Heading4"/>
      </w:pPr>
      <w:r w:rsidRPr="00651C7B">
        <w:t>8.14.2.4</w:t>
      </w:r>
      <w:r w:rsidRPr="00651C7B">
        <w:tab/>
        <w:t xml:space="preserve">ACR </w:t>
      </w:r>
      <w:ins w:id="8" w:author="Qualcomm-SA6#53" w:date="2023-02-13T16:07:00Z">
        <w:r w:rsidR="00C63122">
          <w:t xml:space="preserve">trigger </w:t>
        </w:r>
      </w:ins>
      <w:r w:rsidRPr="00651C7B">
        <w:t>request</w:t>
      </w:r>
      <w:bookmarkEnd w:id="5"/>
      <w:bookmarkEnd w:id="6"/>
    </w:p>
    <w:p w14:paraId="77E8D62C" w14:textId="77777777" w:rsidR="00805628" w:rsidRPr="00651C7B" w:rsidRDefault="00805628" w:rsidP="00805628">
      <w:r w:rsidRPr="00651C7B">
        <w:t>Pre-conditions:</w:t>
      </w:r>
    </w:p>
    <w:p w14:paraId="3A6D573D" w14:textId="19EC6BDC" w:rsidR="00805628" w:rsidRPr="007D581F" w:rsidRDefault="00805628" w:rsidP="00805628">
      <w:pPr>
        <w:pStyle w:val="B1"/>
      </w:pPr>
      <w:r w:rsidRPr="007D581F">
        <w:t>1.</w:t>
      </w:r>
      <w:r w:rsidRPr="007D581F">
        <w:tab/>
      </w:r>
      <w:ins w:id="9" w:author="Qualcomm" w:date="2023-01-05T18:18:00Z">
        <w:r w:rsidR="00722036">
          <w:t>AC has subscribed for "</w:t>
        </w:r>
        <w:r w:rsidR="00722036" w:rsidRPr="00722036">
          <w:t>ACR notifications</w:t>
        </w:r>
        <w:r w:rsidR="00722036">
          <w:t>" as specified in clause 8.14.2.5.2</w:t>
        </w:r>
      </w:ins>
      <w:del w:id="10" w:author="Qualcomm" w:date="2023-01-05T18:18:00Z">
        <w:r w:rsidRPr="007D581F" w:rsidDel="00722036">
          <w:delText>The AC can communicate with the EEC</w:delText>
        </w:r>
      </w:del>
      <w:r w:rsidRPr="007D581F">
        <w:t>.</w:t>
      </w:r>
    </w:p>
    <w:p w14:paraId="0FB87F61" w14:textId="1A894EA8" w:rsidR="00805628" w:rsidRPr="007D581F" w:rsidRDefault="00805628" w:rsidP="00805628">
      <w:pPr>
        <w:pStyle w:val="TH"/>
      </w:pPr>
      <w:del w:id="11" w:author="Qualcomm" w:date="2023-01-05T18:16:00Z">
        <w:r w:rsidRPr="007D581F" w:rsidDel="00722036">
          <w:object w:dxaOrig="5775" w:dyaOrig="4020" w14:anchorId="6729D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201pt" o:ole="">
              <v:imagedata r:id="rId12" o:title=""/>
            </v:shape>
            <o:OLEObject Type="Embed" ProgID="Visio.Drawing.11" ShapeID="_x0000_i1025" DrawAspect="Content" ObjectID="_1739309447" r:id="rId13"/>
          </w:object>
        </w:r>
      </w:del>
    </w:p>
    <w:p w14:paraId="7C8D1C49" w14:textId="564DDA9B" w:rsidR="00722036" w:rsidRDefault="00C63122" w:rsidP="00805628">
      <w:pPr>
        <w:pStyle w:val="TF"/>
        <w:rPr>
          <w:ins w:id="12" w:author="Qualcomm" w:date="2023-01-05T18:16:00Z"/>
        </w:rPr>
      </w:pPr>
      <w:ins w:id="13" w:author="Qualcomm" w:date="2023-01-05T18:16:00Z">
        <w:r w:rsidRPr="007D581F">
          <w:object w:dxaOrig="5777" w:dyaOrig="4097" w14:anchorId="0452B219">
            <v:shape id="_x0000_i1026" type="#_x0000_t75" style="width:290.5pt;height:205.5pt" o:ole="">
              <v:imagedata r:id="rId14" o:title=""/>
            </v:shape>
            <o:OLEObject Type="Embed" ProgID="Visio.Drawing.11" ShapeID="_x0000_i1026" DrawAspect="Content" ObjectID="_1739309448" r:id="rId15"/>
          </w:object>
        </w:r>
      </w:ins>
    </w:p>
    <w:p w14:paraId="33FB52E7" w14:textId="18091147" w:rsidR="00805628" w:rsidRPr="007D581F" w:rsidRDefault="00805628" w:rsidP="00805628">
      <w:pPr>
        <w:pStyle w:val="TF"/>
      </w:pPr>
      <w:r w:rsidRPr="007D581F">
        <w:t>Figure </w:t>
      </w:r>
      <w:r>
        <w:t>8.14.2</w:t>
      </w:r>
      <w:r w:rsidRPr="007D581F">
        <w:t>.</w:t>
      </w:r>
      <w:r>
        <w:t>4</w:t>
      </w:r>
      <w:r w:rsidRPr="007D581F">
        <w:t xml:space="preserve">-1: ACR </w:t>
      </w:r>
      <w:ins w:id="14" w:author="#53-rev1" w:date="2023-03-01T20:55:00Z">
        <w:r w:rsidR="009E2F64">
          <w:t xml:space="preserve">trigger </w:t>
        </w:r>
      </w:ins>
      <w:r w:rsidRPr="007D581F">
        <w:t>request procedure</w:t>
      </w:r>
    </w:p>
    <w:p w14:paraId="4BA83744" w14:textId="6692AC07" w:rsidR="00805628" w:rsidRPr="007D581F" w:rsidRDefault="00805628" w:rsidP="00805628">
      <w:pPr>
        <w:pStyle w:val="B1"/>
      </w:pPr>
      <w:r w:rsidRPr="007D581F">
        <w:lastRenderedPageBreak/>
        <w:t>1.</w:t>
      </w:r>
      <w:r w:rsidRPr="007D581F">
        <w:tab/>
        <w:t xml:space="preserve">The AC sends an ACR </w:t>
      </w:r>
      <w:ins w:id="15" w:author="Qualcomm-SA6#53" w:date="2023-02-13T16:07:00Z">
        <w:r w:rsidR="00C63122">
          <w:t xml:space="preserve">trigger </w:t>
        </w:r>
      </w:ins>
      <w:r w:rsidRPr="007D581F">
        <w:t xml:space="preserve">request to the EEC. The request includes </w:t>
      </w:r>
      <w:ins w:id="16" w:author="Qualcomm" w:date="2023-01-05T21:24:00Z">
        <w:r w:rsidR="0085436F">
          <w:t xml:space="preserve">AC profile, </w:t>
        </w:r>
      </w:ins>
      <w:r w:rsidRPr="007D581F">
        <w:t>AC</w:t>
      </w:r>
      <w:r w:rsidRPr="00836EA8">
        <w:t>'</w:t>
      </w:r>
      <w:r w:rsidRPr="007D581F">
        <w:t>s security credentials, type of requested operation (i.e., ACR detection, ACR initiation)</w:t>
      </w:r>
      <w:r>
        <w:t xml:space="preserve"> and </w:t>
      </w:r>
      <w:ins w:id="17" w:author="Qualcomm" w:date="2023-01-05T21:24:00Z">
        <w:r w:rsidR="0085436F">
          <w:t>S-EAS information</w:t>
        </w:r>
      </w:ins>
      <w:del w:id="18" w:author="Qualcomm" w:date="2023-01-05T21:24:00Z">
        <w:r w:rsidDel="0085436F">
          <w:delText>AC profile</w:delText>
        </w:r>
      </w:del>
      <w:ins w:id="19" w:author="QC#53-rev1" w:date="2023-03-03T00:22:00Z">
        <w:r w:rsidR="00AB3808" w:rsidRPr="00AB3808">
          <w:t xml:space="preserve"> </w:t>
        </w:r>
        <w:r w:rsidR="00AB3808" w:rsidRPr="003E302E">
          <w:t xml:space="preserve">as described in </w:t>
        </w:r>
        <w:r w:rsidR="00AB3808">
          <w:t>8.14.3.1</w:t>
        </w:r>
        <w:r w:rsidR="00AB3808">
          <w:t>0</w:t>
        </w:r>
      </w:ins>
      <w:r w:rsidRPr="007D581F">
        <w:t>. If the request is to initiate the ACR, the request may also include the target EAS information.</w:t>
      </w:r>
    </w:p>
    <w:p w14:paraId="0F5D1342" w14:textId="77777777" w:rsidR="00805628" w:rsidRPr="007D581F" w:rsidRDefault="00805628" w:rsidP="00805628">
      <w:pPr>
        <w:pStyle w:val="B1"/>
      </w:pPr>
      <w:r w:rsidRPr="007D581F">
        <w:t>2.</w:t>
      </w:r>
      <w:r w:rsidRPr="007D581F">
        <w:tab/>
        <w:t>The EEC checks AC</w:t>
      </w:r>
      <w:r w:rsidRPr="00836EA8">
        <w:t>'</w:t>
      </w:r>
      <w:r w:rsidRPr="007D581F">
        <w:t>s security credentials and validates the request.</w:t>
      </w:r>
    </w:p>
    <w:p w14:paraId="00B87F81" w14:textId="2373A81E" w:rsidR="00805628" w:rsidRPr="007D581F" w:rsidRDefault="00805628" w:rsidP="00805628">
      <w:pPr>
        <w:pStyle w:val="B1"/>
      </w:pPr>
      <w:r w:rsidRPr="007D581F">
        <w:t>3.</w:t>
      </w:r>
      <w:r w:rsidRPr="007D581F">
        <w:tab/>
        <w:t xml:space="preserve">If the request is successfully validated, </w:t>
      </w:r>
      <w:ins w:id="20" w:author="Qualcomm" w:date="2023-01-05T20:30:00Z">
        <w:r w:rsidR="005372BF">
          <w:t>t</w:t>
        </w:r>
        <w:r w:rsidR="005372BF" w:rsidRPr="005372BF">
          <w:t xml:space="preserve">he EEC sends </w:t>
        </w:r>
        <w:r w:rsidR="005372BF">
          <w:t xml:space="preserve">an </w:t>
        </w:r>
        <w:r w:rsidR="005372BF" w:rsidRPr="005372BF">
          <w:t xml:space="preserve">ACR </w:t>
        </w:r>
      </w:ins>
      <w:ins w:id="21" w:author="Qualcomm-SA6#53" w:date="2023-02-13T16:07:00Z">
        <w:r w:rsidR="00C63122">
          <w:t xml:space="preserve">trigger </w:t>
        </w:r>
      </w:ins>
      <w:ins w:id="22" w:author="Qualcomm" w:date="2023-01-05T20:30:00Z">
        <w:r w:rsidR="005372BF" w:rsidRPr="005372BF">
          <w:t>response to the AC indicating if the request was successful</w:t>
        </w:r>
      </w:ins>
      <w:ins w:id="23" w:author="QC#53-rev1" w:date="2023-03-03T00:23:00Z">
        <w:r w:rsidR="00AB3808" w:rsidRPr="00AB3808">
          <w:t xml:space="preserve"> </w:t>
        </w:r>
        <w:r w:rsidR="00AB3808" w:rsidRPr="003E302E">
          <w:t xml:space="preserve">as described in </w:t>
        </w:r>
        <w:r w:rsidR="00AB3808">
          <w:t>8.14.3.1</w:t>
        </w:r>
        <w:r w:rsidR="00AB3808">
          <w:t>1</w:t>
        </w:r>
      </w:ins>
      <w:ins w:id="24" w:author="Qualcomm" w:date="2023-01-05T20:33:00Z">
        <w:r w:rsidR="005372BF">
          <w:t>.</w:t>
        </w:r>
      </w:ins>
      <w:ins w:id="25" w:author="Qualcomm-SA6#53" w:date="2023-02-13T16:08:00Z">
        <w:r w:rsidR="00C63122">
          <w:t xml:space="preserve"> </w:t>
        </w:r>
      </w:ins>
      <w:ins w:id="26" w:author="Qualcomm" w:date="2023-01-05T20:34:00Z">
        <w:r w:rsidR="005372BF">
          <w:t>T</w:t>
        </w:r>
      </w:ins>
      <w:del w:id="27" w:author="Qualcomm" w:date="2023-01-05T20:34:00Z">
        <w:r w:rsidRPr="007D581F" w:rsidDel="005372BF">
          <w:delText>t</w:delText>
        </w:r>
      </w:del>
      <w:proofErr w:type="gramStart"/>
      <w:r w:rsidRPr="007D581F">
        <w:t>he</w:t>
      </w:r>
      <w:proofErr w:type="gramEnd"/>
      <w:r w:rsidRPr="007D581F">
        <w:t xml:space="preserve"> EEC process the request from the AC. If the type of requested operation in the request received in step 1 is:</w:t>
      </w:r>
    </w:p>
    <w:p w14:paraId="41003801" w14:textId="1B0A692E" w:rsidR="00805628" w:rsidRPr="007D581F" w:rsidRDefault="00805628" w:rsidP="00805628">
      <w:pPr>
        <w:pStyle w:val="B2"/>
      </w:pPr>
      <w:r w:rsidRPr="007D581F">
        <w:t>-</w:t>
      </w:r>
      <w:r w:rsidRPr="007D581F">
        <w:tab/>
        <w:t xml:space="preserve">ACR detection, then the EEC determines if ACR is required or not. If it is required, the EEC uses one of the EEC initiated ACR scenarios </w:t>
      </w:r>
      <w:r w:rsidRPr="00136BE1">
        <w:t xml:space="preserve">or launches ACR with action </w:t>
      </w:r>
      <w:del w:id="28" w:author="QC#53-rev1" w:date="2023-03-03T00:23:00Z">
        <w:r w:rsidRPr="00136BE1" w:rsidDel="00AB3808">
          <w:delText>"</w:delText>
        </w:r>
      </w:del>
      <w:ins w:id="29" w:author="QC#53-rev1" w:date="2023-03-03T00:23:00Z">
        <w:r w:rsidR="00AB3808">
          <w:t>“</w:t>
        </w:r>
      </w:ins>
      <w:r w:rsidRPr="00136BE1">
        <w:t>determination</w:t>
      </w:r>
      <w:del w:id="30" w:author="QC#53-rev1" w:date="2023-03-03T00:23:00Z">
        <w:r w:rsidRPr="00136BE1" w:rsidDel="00AB3808">
          <w:delText>"</w:delText>
        </w:r>
      </w:del>
      <w:ins w:id="31" w:author="QC#53-rev1" w:date="2023-03-03T00:23:00Z">
        <w:r w:rsidR="00AB3808">
          <w:t>”</w:t>
        </w:r>
      </w:ins>
      <w:r w:rsidRPr="00136BE1">
        <w:t>, leading to S-EES executed ACR</w:t>
      </w:r>
      <w:r w:rsidRPr="007D581F">
        <w:t>;</w:t>
      </w:r>
    </w:p>
    <w:p w14:paraId="4071446C" w14:textId="77777777" w:rsidR="00805628" w:rsidRDefault="00805628" w:rsidP="00805628">
      <w:pPr>
        <w:pStyle w:val="B2"/>
      </w:pPr>
      <w:r w:rsidRPr="007D581F">
        <w:t>-</w:t>
      </w:r>
      <w:r w:rsidRPr="007D581F">
        <w:tab/>
        <w:t>ACR initiation, then the EEC uses one of the EEC initiated ACR scenarios and initiate ACR. If the request in step 1 also includes target information, the EEC uses it to select the ACR targets;</w:t>
      </w:r>
    </w:p>
    <w:p w14:paraId="61A69180" w14:textId="6C08EB60" w:rsidR="00970B98" w:rsidRPr="007D581F" w:rsidRDefault="00970B98" w:rsidP="00970B98">
      <w:pPr>
        <w:pStyle w:val="NO"/>
        <w:rPr>
          <w:ins w:id="32" w:author="Qualcomm-SA6#53" w:date="2023-02-20T21:23:00Z"/>
        </w:rPr>
      </w:pPr>
      <w:bookmarkStart w:id="33" w:name="_Toc122439664"/>
      <w:bookmarkStart w:id="34" w:name="_Toc108431772"/>
      <w:bookmarkStart w:id="35" w:name="_Toc122439666"/>
      <w:ins w:id="36" w:author="Qualcomm-SA6#53" w:date="2023-02-20T21:23:00Z">
        <w:r>
          <w:t>NOTE:</w:t>
        </w:r>
        <w:r>
          <w:tab/>
          <w:t>EEC notifies the AC to trigger ACT</w:t>
        </w:r>
      </w:ins>
      <w:ins w:id="37" w:author="#53-rev1" w:date="2023-03-01T20:55:00Z">
        <w:r w:rsidR="009E2F64">
          <w:t xml:space="preserve"> </w:t>
        </w:r>
      </w:ins>
      <w:ins w:id="38" w:author="#53-rev1" w:date="2023-03-01T20:57:00Z">
        <w:r w:rsidR="00495DEF">
          <w:t>as</w:t>
        </w:r>
      </w:ins>
      <w:ins w:id="39" w:author="#53-rev1" w:date="2023-03-01T20:55:00Z">
        <w:r w:rsidR="009E2F64">
          <w:t xml:space="preserve"> required,</w:t>
        </w:r>
      </w:ins>
      <w:ins w:id="40" w:author="#53-rev1" w:date="2023-03-01T20:56:00Z">
        <w:r w:rsidR="009E2F64">
          <w:t xml:space="preserve"> or</w:t>
        </w:r>
      </w:ins>
      <w:ins w:id="41" w:author="Qualcomm-SA6#53" w:date="2023-02-20T21:23:00Z">
        <w:r>
          <w:t xml:space="preserve"> </w:t>
        </w:r>
      </w:ins>
      <w:ins w:id="42" w:author="QC#53-rev1" w:date="2023-03-03T00:24:00Z">
        <w:r w:rsidR="00AB3808">
          <w:t xml:space="preserve">EEC </w:t>
        </w:r>
      </w:ins>
      <w:ins w:id="43" w:author="#53-rev1" w:date="2023-03-01T20:58:00Z">
        <w:r w:rsidR="00495DEF">
          <w:t xml:space="preserve">notifies </w:t>
        </w:r>
      </w:ins>
      <w:ins w:id="44" w:author="Qualcomm-SA6#53" w:date="2023-02-20T21:23:00Z">
        <w:r>
          <w:t xml:space="preserve">ACR execution result as specified in clause 8.14.2.5.3. </w:t>
        </w:r>
      </w:ins>
    </w:p>
    <w:bookmarkEnd w:id="33"/>
    <w:p w14:paraId="320ED83B" w14:textId="77777777" w:rsidR="004B2CD0" w:rsidRPr="00C21836" w:rsidRDefault="004B2CD0" w:rsidP="004B2CD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F380FD5" w14:textId="135D2D69" w:rsidR="00805628" w:rsidRPr="00081112" w:rsidRDefault="00805628" w:rsidP="00E965E9">
      <w:pPr>
        <w:pStyle w:val="Heading5"/>
        <w:numPr>
          <w:ilvl w:val="4"/>
          <w:numId w:val="3"/>
        </w:numPr>
      </w:pPr>
      <w:r>
        <w:t>Subscribe</w:t>
      </w:r>
      <w:bookmarkEnd w:id="34"/>
      <w:bookmarkEnd w:id="35"/>
    </w:p>
    <w:p w14:paraId="67DFE9E5" w14:textId="77777777" w:rsidR="00E965E9" w:rsidRDefault="00805628" w:rsidP="00E965E9">
      <w:r w:rsidRPr="00081112">
        <w:t>Pre-conditions:</w:t>
      </w:r>
    </w:p>
    <w:p w14:paraId="21A5C7F5" w14:textId="7324DA84" w:rsidR="00805628" w:rsidRPr="007D581F" w:rsidRDefault="00805628" w:rsidP="00E965E9">
      <w:pPr>
        <w:pStyle w:val="B1"/>
      </w:pPr>
      <w:r w:rsidRPr="007D581F">
        <w:t>1.</w:t>
      </w:r>
      <w:r w:rsidRPr="007D581F">
        <w:tab/>
      </w:r>
      <w:r w:rsidRPr="007D581F">
        <w:t>The AC can communicate with the EEC.</w:t>
      </w:r>
    </w:p>
    <w:p w14:paraId="6FF4B9F9" w14:textId="77777777" w:rsidR="00805628" w:rsidRPr="007D581F" w:rsidRDefault="00805628" w:rsidP="00805628">
      <w:pPr>
        <w:pStyle w:val="TH"/>
      </w:pPr>
      <w:r w:rsidRPr="007D581F">
        <w:object w:dxaOrig="5822" w:dyaOrig="5312" w14:anchorId="4A860356">
          <v:shape id="_x0000_i1027" type="#_x0000_t75" style="width:291pt;height:265.5pt" o:ole="">
            <v:imagedata r:id="rId16" o:title=""/>
          </v:shape>
          <o:OLEObject Type="Embed" ProgID="Visio.Drawing.11" ShapeID="_x0000_i1027" DrawAspect="Content" ObjectID="_1739309449" r:id="rId17"/>
        </w:object>
      </w:r>
    </w:p>
    <w:p w14:paraId="1A8F7999" w14:textId="77777777" w:rsidR="00805628" w:rsidRPr="007D581F" w:rsidRDefault="00805628" w:rsidP="00805628">
      <w:pPr>
        <w:pStyle w:val="TF"/>
      </w:pPr>
      <w:r w:rsidRPr="007D581F">
        <w:t>Figure </w:t>
      </w:r>
      <w:r>
        <w:t>8.14.2</w:t>
      </w:r>
      <w:r w:rsidRPr="007D581F">
        <w:t>.5</w:t>
      </w:r>
      <w:r>
        <w:t>.2</w:t>
      </w:r>
      <w:r w:rsidRPr="007D581F">
        <w:t xml:space="preserve">-1: </w:t>
      </w:r>
      <w:r w:rsidRPr="003E302E">
        <w:t xml:space="preserve">EEC services subscription </w:t>
      </w:r>
      <w:r w:rsidRPr="007D581F">
        <w:t>procedure</w:t>
      </w:r>
    </w:p>
    <w:p w14:paraId="0D38AB0B" w14:textId="54F21DC0" w:rsidR="00805628" w:rsidRDefault="00805628" w:rsidP="00805628">
      <w:pPr>
        <w:pStyle w:val="B1"/>
      </w:pPr>
      <w:r w:rsidRPr="007D581F">
        <w:t>1.</w:t>
      </w:r>
      <w:r w:rsidRPr="007D581F">
        <w:tab/>
        <w:t xml:space="preserve">The AC sends an </w:t>
      </w:r>
      <w:r w:rsidRPr="003E302E">
        <w:t>EEC services</w:t>
      </w:r>
      <w:r>
        <w:t xml:space="preserve"> </w:t>
      </w:r>
      <w:r w:rsidRPr="007D581F">
        <w:t xml:space="preserve">subscription request to the EEC. The request includes </w:t>
      </w:r>
      <w:r w:rsidRPr="003E302E">
        <w:t xml:space="preserve">AC profile, </w:t>
      </w:r>
      <w:r w:rsidRPr="007D581F">
        <w:t>AC</w:t>
      </w:r>
      <w:del w:id="45" w:author="QC#53-rev1" w:date="2023-03-03T00:23:00Z">
        <w:r w:rsidRPr="00836EA8" w:rsidDel="00AB3808">
          <w:delText>'</w:delText>
        </w:r>
      </w:del>
      <w:ins w:id="46" w:author="QC#53-rev1" w:date="2023-03-03T00:23:00Z">
        <w:r w:rsidR="00AB3808">
          <w:t>’</w:t>
        </w:r>
      </w:ins>
      <w:r w:rsidRPr="007D581F">
        <w:t xml:space="preserve">s security credentials, </w:t>
      </w:r>
      <w:r w:rsidRPr="003B689C">
        <w:t xml:space="preserve">a list of </w:t>
      </w:r>
      <w:proofErr w:type="gramStart"/>
      <w:r w:rsidRPr="003B689C">
        <w:t>EEC</w:t>
      </w:r>
      <w:proofErr w:type="gramEnd"/>
      <w:del w:id="47" w:author="QC#53-rev1" w:date="2023-03-03T00:23:00Z">
        <w:r w:rsidRPr="00836EA8" w:rsidDel="00AB3808">
          <w:delText>'</w:delText>
        </w:r>
      </w:del>
      <w:ins w:id="48" w:author="QC#53-rev1" w:date="2023-03-03T00:23:00Z">
        <w:r w:rsidR="00AB3808">
          <w:t>’</w:t>
        </w:r>
      </w:ins>
      <w:r w:rsidRPr="003B689C">
        <w:t>s services that AC requires the EEC to handle</w:t>
      </w:r>
      <w:r>
        <w:t xml:space="preserve">, and related parameters </w:t>
      </w:r>
      <w:r w:rsidRPr="003E302E">
        <w:t xml:space="preserve">as described in </w:t>
      </w:r>
      <w:r>
        <w:t>8.14.3.1</w:t>
      </w:r>
      <w:ins w:id="49" w:author="Qualcomm" w:date="2023-01-05T21:31:00Z">
        <w:r w:rsidR="0085436F">
          <w:t>2</w:t>
        </w:r>
      </w:ins>
      <w:del w:id="50" w:author="Qualcomm" w:date="2023-01-05T21:31:00Z">
        <w:r w:rsidDel="0085436F">
          <w:delText>0</w:delText>
        </w:r>
      </w:del>
      <w:r>
        <w:t xml:space="preserve">. If the subscription request includes: </w:t>
      </w:r>
    </w:p>
    <w:p w14:paraId="52066AE9" w14:textId="77777777" w:rsidR="00805628" w:rsidRDefault="00805628" w:rsidP="00805628">
      <w:pPr>
        <w:pStyle w:val="B1"/>
      </w:pPr>
      <w:r>
        <w:t>-</w:t>
      </w:r>
      <w:r>
        <w:tab/>
        <w:t xml:space="preserve">EAS discovery or EAS dynamic information subscription, then the request may include </w:t>
      </w:r>
      <w:r w:rsidRPr="003E302E">
        <w:t>a list of EAS characteristics and a list of EAS dynamic information filters respectively;</w:t>
      </w:r>
    </w:p>
    <w:p w14:paraId="5B404309" w14:textId="7F681BC8" w:rsidR="00805628" w:rsidRDefault="00805628" w:rsidP="00805628">
      <w:pPr>
        <w:pStyle w:val="B1"/>
      </w:pPr>
      <w:r>
        <w:t>-</w:t>
      </w:r>
      <w:r>
        <w:tab/>
        <w:t>ACR, then the request include</w:t>
      </w:r>
      <w:r w:rsidRPr="003E302E">
        <w:t xml:space="preserve">s a list of S-EAS information and </w:t>
      </w:r>
      <w:proofErr w:type="spellStart"/>
      <w:r w:rsidRPr="003E302E">
        <w:t>corrosponding</w:t>
      </w:r>
      <w:proofErr w:type="spellEnd"/>
      <w:r>
        <w:t xml:space="preserve"> type of ACR operations: </w:t>
      </w:r>
    </w:p>
    <w:p w14:paraId="04595D4B" w14:textId="7DCA842A" w:rsidR="00722036" w:rsidRDefault="00805628" w:rsidP="00805628">
      <w:pPr>
        <w:pStyle w:val="B2"/>
        <w:rPr>
          <w:ins w:id="51" w:author="Qualcomm" w:date="2023-01-05T18:11:00Z"/>
        </w:rPr>
      </w:pPr>
      <w:r w:rsidRPr="00250DA1">
        <w:lastRenderedPageBreak/>
        <w:t>-</w:t>
      </w:r>
      <w:r w:rsidRPr="00250DA1">
        <w:tab/>
      </w:r>
      <w:bookmarkStart w:id="52" w:name="_Hlk123835118"/>
      <w:ins w:id="53" w:author="Qualcomm" w:date="2023-01-05T18:11:00Z">
        <w:r w:rsidR="00722036">
          <w:t>ACR notifications</w:t>
        </w:r>
        <w:bookmarkEnd w:id="52"/>
        <w:r w:rsidR="00722036">
          <w:t>,</w:t>
        </w:r>
      </w:ins>
      <w:ins w:id="54" w:author="Qualcomm" w:date="2023-01-05T18:12:00Z">
        <w:r w:rsidR="00722036">
          <w:t xml:space="preserve"> where the EEC notifies the AC with respect to the </w:t>
        </w:r>
        <w:del w:id="55" w:author="QC#53-rev1" w:date="2023-03-03T00:23:00Z">
          <w:r w:rsidR="00722036" w:rsidDel="00AB3808">
            <w:delText>"</w:delText>
          </w:r>
        </w:del>
      </w:ins>
      <w:ins w:id="56" w:author="QC#53-rev1" w:date="2023-03-03T00:23:00Z">
        <w:r w:rsidR="00AB3808">
          <w:t>“</w:t>
        </w:r>
      </w:ins>
      <w:ins w:id="57" w:author="Qualcomm" w:date="2023-01-05T18:12:00Z">
        <w:r w:rsidR="00722036">
          <w:t xml:space="preserve">ACR </w:t>
        </w:r>
      </w:ins>
      <w:ins w:id="58" w:author="Qualcomm" w:date="2023-01-05T18:13:00Z">
        <w:r w:rsidR="00722036">
          <w:t>detection</w:t>
        </w:r>
        <w:del w:id="59" w:author="QC#53-rev1" w:date="2023-03-03T00:23:00Z">
          <w:r w:rsidR="00722036" w:rsidDel="00AB3808">
            <w:delText>"</w:delText>
          </w:r>
        </w:del>
      </w:ins>
      <w:ins w:id="60" w:author="QC#53-rev1" w:date="2023-03-03T00:23:00Z">
        <w:r w:rsidR="00AB3808">
          <w:t>”</w:t>
        </w:r>
      </w:ins>
      <w:ins w:id="61" w:author="Qualcomm" w:date="2023-01-05T18:13:00Z">
        <w:r w:rsidR="00722036">
          <w:t xml:space="preserve"> and </w:t>
        </w:r>
        <w:del w:id="62" w:author="QC#53-rev1" w:date="2023-03-03T00:23:00Z">
          <w:r w:rsidR="00722036" w:rsidDel="00AB3808">
            <w:delText>"</w:delText>
          </w:r>
        </w:del>
      </w:ins>
      <w:ins w:id="63" w:author="QC#53-rev1" w:date="2023-03-03T00:23:00Z">
        <w:r w:rsidR="00AB3808">
          <w:t>“</w:t>
        </w:r>
      </w:ins>
      <w:ins w:id="64" w:author="Qualcomm" w:date="2023-01-05T18:13:00Z">
        <w:r w:rsidR="00722036">
          <w:t>ACR initiation</w:t>
        </w:r>
        <w:del w:id="65" w:author="QC#53-rev1" w:date="2023-03-03T00:23:00Z">
          <w:r w:rsidR="00722036" w:rsidDel="00AB3808">
            <w:delText>"</w:delText>
          </w:r>
        </w:del>
      </w:ins>
      <w:ins w:id="66" w:author="QC#53-rev1" w:date="2023-03-03T00:23:00Z">
        <w:r w:rsidR="00AB3808">
          <w:t>”</w:t>
        </w:r>
      </w:ins>
      <w:ins w:id="67" w:author="Qualcomm" w:date="2023-01-05T18:13:00Z">
        <w:r w:rsidR="00722036">
          <w:t xml:space="preserve"> requests as specified in clause 8.</w:t>
        </w:r>
      </w:ins>
      <w:ins w:id="68" w:author="#53-rev1" w:date="2023-03-01T20:57:00Z">
        <w:r w:rsidR="009E2F64">
          <w:t>14.2.5.3</w:t>
        </w:r>
      </w:ins>
      <w:ins w:id="69" w:author="Qualcomm" w:date="2023-01-05T18:13:00Z">
        <w:r w:rsidR="00722036">
          <w:t>;</w:t>
        </w:r>
      </w:ins>
    </w:p>
    <w:p w14:paraId="4B589AAB" w14:textId="1E67C4D2" w:rsidR="00805628" w:rsidRPr="005C61FC" w:rsidRDefault="00722036" w:rsidP="00805628">
      <w:pPr>
        <w:pStyle w:val="B2"/>
      </w:pPr>
      <w:ins w:id="70" w:author="Qualcomm" w:date="2023-01-05T18:11:00Z">
        <w:r>
          <w:t>-</w:t>
        </w:r>
        <w:r>
          <w:tab/>
        </w:r>
      </w:ins>
      <w:r w:rsidR="00805628" w:rsidRPr="00250DA1">
        <w:t xml:space="preserve">ACR monitoring, </w:t>
      </w:r>
      <w:r w:rsidR="00805628" w:rsidRPr="005C61FC">
        <w:t>where the EEC monitors the need for ACR and notifies the AC as and when required e.g., on receiving ACR related notifications on EDGE-1 interface</w:t>
      </w:r>
      <w:ins w:id="71" w:author="Qualcomm" w:date="2023-01-05T18:13:00Z">
        <w:r>
          <w:t>; and</w:t>
        </w:r>
      </w:ins>
      <w:del w:id="72" w:author="Qualcomm" w:date="2023-01-05T18:13:00Z">
        <w:r w:rsidR="00805628" w:rsidRPr="005C61FC" w:rsidDel="00722036">
          <w:delText>.</w:delText>
        </w:r>
      </w:del>
    </w:p>
    <w:p w14:paraId="21326944" w14:textId="77777777" w:rsidR="00805628" w:rsidRPr="007D581F" w:rsidRDefault="00805628" w:rsidP="00805628">
      <w:pPr>
        <w:pStyle w:val="B2"/>
      </w:pPr>
      <w:r>
        <w:t>-</w:t>
      </w:r>
      <w:r>
        <w:tab/>
        <w:t>EEC managed ACR, where</w:t>
      </w:r>
      <w:r w:rsidRPr="00AE100A">
        <w:t xml:space="preserve"> the EEC monitors the need for ACR. If need for ACR is detected, then the EEC decides and initiates ACR using one of the EEC initiated ACR scenarios. The EEC notifies the AC about the imminent ACR and may include the target information</w:t>
      </w:r>
      <w:r w:rsidRPr="007D581F">
        <w:t>.</w:t>
      </w:r>
    </w:p>
    <w:p w14:paraId="25FD12B2" w14:textId="0E6E2996" w:rsidR="00805628" w:rsidRPr="007D581F" w:rsidRDefault="00805628" w:rsidP="00805628">
      <w:pPr>
        <w:pStyle w:val="B1"/>
      </w:pPr>
      <w:r w:rsidRPr="007D581F">
        <w:t>2.</w:t>
      </w:r>
      <w:r w:rsidRPr="007D581F">
        <w:tab/>
        <w:t>The EEC checks AC</w:t>
      </w:r>
      <w:del w:id="73" w:author="QC#53-rev1" w:date="2023-03-03T00:23:00Z">
        <w:r w:rsidRPr="00836EA8" w:rsidDel="00AB3808">
          <w:delText>'</w:delText>
        </w:r>
      </w:del>
      <w:ins w:id="74" w:author="QC#53-rev1" w:date="2023-03-03T00:23:00Z">
        <w:r w:rsidR="00AB3808">
          <w:t>’</w:t>
        </w:r>
      </w:ins>
      <w:r w:rsidRPr="007D581F">
        <w:t>s security credentials and validates the request.</w:t>
      </w:r>
    </w:p>
    <w:p w14:paraId="78C30AF5" w14:textId="77777777" w:rsidR="00805628" w:rsidRPr="007D581F" w:rsidRDefault="00805628" w:rsidP="00805628">
      <w:pPr>
        <w:pStyle w:val="B1"/>
      </w:pPr>
      <w:r w:rsidRPr="007D581F">
        <w:t>3.</w:t>
      </w:r>
      <w:r w:rsidRPr="007D581F">
        <w:tab/>
        <w:t xml:space="preserve">If the request is successfully validated, the EEC creates the subscription and sends an </w:t>
      </w:r>
      <w:r w:rsidRPr="003E302E">
        <w:t>EEC services</w:t>
      </w:r>
      <w:r>
        <w:t xml:space="preserve"> </w:t>
      </w:r>
      <w:r w:rsidRPr="007D581F">
        <w:t>subscription response message to the AC. The response includes the list of services that the EEC will handle and related details</w:t>
      </w:r>
      <w:r>
        <w:t>.</w:t>
      </w:r>
    </w:p>
    <w:p w14:paraId="6D88401A" w14:textId="77777777" w:rsidR="00805628" w:rsidRPr="007D581F" w:rsidRDefault="00805628" w:rsidP="00805628">
      <w:pPr>
        <w:pStyle w:val="B1"/>
      </w:pPr>
      <w:r w:rsidRPr="007D581F">
        <w:t>4.</w:t>
      </w:r>
      <w:r w:rsidRPr="007D581F">
        <w:tab/>
      </w:r>
      <w:r>
        <w:t>T</w:t>
      </w:r>
      <w:r w:rsidRPr="007D581F">
        <w:t xml:space="preserve">he EEC executes the services e.g., EAS discovery, ACR, and notifies the AC with information as necessary. The EEC may use locally cached information or configurations while providing services to the AC. </w:t>
      </w:r>
    </w:p>
    <w:p w14:paraId="03C8B9CC" w14:textId="504085F9" w:rsidR="008C5209" w:rsidRPr="00C21836"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47F872F" w14:textId="203FADAE" w:rsidR="0085436F" w:rsidRPr="001701DD" w:rsidRDefault="0085436F" w:rsidP="0085436F">
      <w:pPr>
        <w:pStyle w:val="Heading4"/>
        <w:rPr>
          <w:ins w:id="75" w:author="Qualcomm" w:date="2023-01-05T21:26:00Z"/>
          <w:lang w:val="en-IN"/>
        </w:rPr>
      </w:pPr>
      <w:bookmarkStart w:id="76" w:name="_Toc114874086"/>
      <w:bookmarkStart w:id="77" w:name="_Toc122439680"/>
      <w:ins w:id="78" w:author="Qualcomm" w:date="2023-01-05T21:26:00Z">
        <w:r w:rsidRPr="001701DD">
          <w:rPr>
            <w:lang w:val="en-IN"/>
          </w:rPr>
          <w:t>8.14.3.10</w:t>
        </w:r>
        <w:r w:rsidRPr="001701DD">
          <w:rPr>
            <w:lang w:val="en-IN"/>
          </w:rPr>
          <w:tab/>
          <w:t xml:space="preserve">ACR </w:t>
        </w:r>
      </w:ins>
      <w:ins w:id="79" w:author="QC#53-rev1" w:date="2023-03-03T00:23:00Z">
        <w:r w:rsidR="00AB3808">
          <w:rPr>
            <w:lang w:val="en-IN"/>
          </w:rPr>
          <w:t xml:space="preserve">trigger </w:t>
        </w:r>
      </w:ins>
      <w:ins w:id="80" w:author="Qualcomm" w:date="2023-01-05T21:26:00Z">
        <w:r w:rsidRPr="001701DD">
          <w:rPr>
            <w:lang w:val="en-IN"/>
          </w:rPr>
          <w:t>request</w:t>
        </w:r>
      </w:ins>
    </w:p>
    <w:p w14:paraId="6B71F335" w14:textId="59D10BE6" w:rsidR="0085436F" w:rsidRPr="001701DD" w:rsidRDefault="0085436F" w:rsidP="0085436F">
      <w:pPr>
        <w:rPr>
          <w:ins w:id="81" w:author="Qualcomm" w:date="2023-01-05T21:26:00Z"/>
          <w:lang w:eastAsia="ko-KR"/>
        </w:rPr>
      </w:pPr>
      <w:ins w:id="82" w:author="Qualcomm" w:date="2023-01-05T21:26:00Z">
        <w:r w:rsidRPr="001701DD">
          <w:t xml:space="preserve">Table 8.14.3.10-1 describes information elements </w:t>
        </w:r>
        <w:r>
          <w:t>of</w:t>
        </w:r>
        <w:r w:rsidRPr="001701DD">
          <w:t xml:space="preserve"> the ACR </w:t>
        </w:r>
      </w:ins>
      <w:ins w:id="83" w:author="QC#53-rev1" w:date="2023-03-03T00:26:00Z">
        <w:r w:rsidR="000A527B">
          <w:rPr>
            <w:lang w:val="en-IN"/>
          </w:rPr>
          <w:t xml:space="preserve">trigger </w:t>
        </w:r>
      </w:ins>
      <w:ins w:id="84" w:author="Qualcomm" w:date="2023-01-05T21:26:00Z">
        <w:r w:rsidRPr="001701DD">
          <w:t>request sent by the AC to the EEC</w:t>
        </w:r>
        <w:r w:rsidRPr="001701DD">
          <w:rPr>
            <w:lang w:eastAsia="ko-KR"/>
          </w:rPr>
          <w:t xml:space="preserve">. </w:t>
        </w:r>
      </w:ins>
    </w:p>
    <w:p w14:paraId="0D8C2FFE" w14:textId="7F23AC4E" w:rsidR="0085436F" w:rsidRPr="001701DD" w:rsidRDefault="0085436F" w:rsidP="0085436F">
      <w:pPr>
        <w:pStyle w:val="TH"/>
        <w:rPr>
          <w:ins w:id="85" w:author="Qualcomm" w:date="2023-01-05T21:26:00Z"/>
        </w:rPr>
      </w:pPr>
      <w:ins w:id="86" w:author="Qualcomm" w:date="2023-01-05T21:26:00Z">
        <w:r w:rsidRPr="001701DD">
          <w:t xml:space="preserve">Table 8.14.3.10-1: ACR </w:t>
        </w:r>
      </w:ins>
      <w:ins w:id="87" w:author="QC#53-rev1" w:date="2023-03-03T00:23:00Z">
        <w:r w:rsidR="00AB3808">
          <w:t xml:space="preserve">trigger </w:t>
        </w:r>
      </w:ins>
      <w:ins w:id="88" w:author="Qualcomm" w:date="2023-01-05T21:26:00Z">
        <w:r w:rsidRPr="001701DD">
          <w:t>request</w:t>
        </w:r>
      </w:ins>
    </w:p>
    <w:tbl>
      <w:tblPr>
        <w:tblW w:w="8640" w:type="dxa"/>
        <w:jc w:val="center"/>
        <w:tblLayout w:type="fixed"/>
        <w:tblLook w:val="0000" w:firstRow="0" w:lastRow="0" w:firstColumn="0" w:lastColumn="0" w:noHBand="0" w:noVBand="0"/>
      </w:tblPr>
      <w:tblGrid>
        <w:gridCol w:w="2880"/>
        <w:gridCol w:w="1440"/>
        <w:gridCol w:w="4320"/>
      </w:tblGrid>
      <w:tr w:rsidR="0085436F" w:rsidRPr="001701DD" w14:paraId="753F08EC" w14:textId="77777777" w:rsidTr="00693D96">
        <w:trPr>
          <w:jc w:val="center"/>
          <w:ins w:id="89"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5619E0F0" w14:textId="77777777" w:rsidR="0085436F" w:rsidRPr="001701DD" w:rsidRDefault="0085436F" w:rsidP="00693D96">
            <w:pPr>
              <w:pStyle w:val="TAH"/>
              <w:rPr>
                <w:ins w:id="90" w:author="Qualcomm" w:date="2023-01-05T21:26:00Z"/>
              </w:rPr>
            </w:pPr>
            <w:ins w:id="91" w:author="Qualcomm" w:date="2023-01-05T21:26: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39D743D6" w14:textId="77777777" w:rsidR="0085436F" w:rsidRPr="001701DD" w:rsidRDefault="0085436F" w:rsidP="00693D96">
            <w:pPr>
              <w:pStyle w:val="TAH"/>
              <w:rPr>
                <w:ins w:id="92" w:author="Qualcomm" w:date="2023-01-05T21:26:00Z"/>
              </w:rPr>
            </w:pPr>
            <w:ins w:id="93" w:author="Qualcomm" w:date="2023-01-05T21:26: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522AC2" w14:textId="77777777" w:rsidR="0085436F" w:rsidRPr="001701DD" w:rsidRDefault="0085436F" w:rsidP="00693D96">
            <w:pPr>
              <w:pStyle w:val="TAH"/>
              <w:rPr>
                <w:ins w:id="94" w:author="Qualcomm" w:date="2023-01-05T21:26:00Z"/>
              </w:rPr>
            </w:pPr>
            <w:ins w:id="95" w:author="Qualcomm" w:date="2023-01-05T21:26:00Z">
              <w:r w:rsidRPr="001701DD">
                <w:t>Description</w:t>
              </w:r>
            </w:ins>
          </w:p>
        </w:tc>
      </w:tr>
      <w:tr w:rsidR="0085436F" w:rsidRPr="001701DD" w14:paraId="51EE5296" w14:textId="77777777" w:rsidTr="00693D96">
        <w:trPr>
          <w:jc w:val="center"/>
          <w:ins w:id="96"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0E464BA2" w14:textId="77777777" w:rsidR="0085436F" w:rsidRPr="001701DD" w:rsidRDefault="0085436F" w:rsidP="00693D96">
            <w:pPr>
              <w:pStyle w:val="TAL"/>
              <w:rPr>
                <w:ins w:id="97" w:author="Qualcomm" w:date="2023-01-05T21:26:00Z"/>
              </w:rPr>
            </w:pPr>
            <w:ins w:id="98" w:author="Qualcomm" w:date="2023-01-05T21:26:00Z">
              <w:r w:rsidRPr="001701DD">
                <w:t>AC profile</w:t>
              </w:r>
            </w:ins>
          </w:p>
        </w:tc>
        <w:tc>
          <w:tcPr>
            <w:tcW w:w="1440" w:type="dxa"/>
            <w:tcBorders>
              <w:top w:val="single" w:sz="4" w:space="0" w:color="000000"/>
              <w:left w:val="single" w:sz="4" w:space="0" w:color="000000"/>
              <w:bottom w:val="single" w:sz="4" w:space="0" w:color="000000"/>
            </w:tcBorders>
            <w:shd w:val="clear" w:color="auto" w:fill="auto"/>
          </w:tcPr>
          <w:p w14:paraId="39D0501B" w14:textId="77777777" w:rsidR="0085436F" w:rsidRPr="001701DD" w:rsidRDefault="0085436F" w:rsidP="00693D96">
            <w:pPr>
              <w:pStyle w:val="TAC"/>
              <w:rPr>
                <w:ins w:id="99" w:author="Qualcomm" w:date="2023-01-05T21:26:00Z"/>
              </w:rPr>
            </w:pPr>
            <w:ins w:id="100" w:author="Qualcomm" w:date="2023-01-05T21:2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DF5E0" w14:textId="77777777" w:rsidR="0085436F" w:rsidRPr="001701DD" w:rsidRDefault="0085436F" w:rsidP="00693D96">
            <w:pPr>
              <w:pStyle w:val="TAL"/>
              <w:rPr>
                <w:ins w:id="101" w:author="Qualcomm" w:date="2023-01-05T21:26:00Z"/>
              </w:rPr>
            </w:pPr>
            <w:ins w:id="102" w:author="Qualcomm" w:date="2023-01-05T21:26:00Z">
              <w:r w:rsidRPr="001701DD">
                <w:t>AC profile for EEC to determine the target EAS.</w:t>
              </w:r>
            </w:ins>
          </w:p>
        </w:tc>
      </w:tr>
      <w:tr w:rsidR="0085436F" w:rsidRPr="001701DD" w14:paraId="61051067" w14:textId="77777777" w:rsidTr="00693D96">
        <w:trPr>
          <w:jc w:val="center"/>
          <w:ins w:id="103"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3EE337E2" w14:textId="77777777" w:rsidR="0085436F" w:rsidRPr="001701DD" w:rsidRDefault="0085436F" w:rsidP="00693D96">
            <w:pPr>
              <w:pStyle w:val="TAL"/>
              <w:rPr>
                <w:ins w:id="104" w:author="Qualcomm" w:date="2023-01-05T21:26:00Z"/>
              </w:rPr>
            </w:pPr>
            <w:ins w:id="105" w:author="Qualcomm" w:date="2023-01-05T21:26: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2DE3A874" w14:textId="77777777" w:rsidR="0085436F" w:rsidRPr="001701DD" w:rsidRDefault="0085436F" w:rsidP="00693D96">
            <w:pPr>
              <w:pStyle w:val="TAC"/>
              <w:rPr>
                <w:ins w:id="106" w:author="Qualcomm" w:date="2023-01-05T21:26:00Z"/>
              </w:rPr>
            </w:pPr>
            <w:ins w:id="107" w:author="Qualcomm" w:date="2023-01-05T21:2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22B55" w14:textId="77777777" w:rsidR="0085436F" w:rsidRPr="001701DD" w:rsidRDefault="0085436F" w:rsidP="00693D96">
            <w:pPr>
              <w:pStyle w:val="TAL"/>
              <w:rPr>
                <w:ins w:id="108" w:author="Qualcomm" w:date="2023-01-05T21:26:00Z"/>
              </w:rPr>
            </w:pPr>
            <w:ins w:id="109" w:author="Qualcomm" w:date="2023-01-05T21:26:00Z">
              <w:r w:rsidRPr="001701DD">
                <w:rPr>
                  <w:rFonts w:cs="Arial"/>
                </w:rPr>
                <w:t>Security credentials of the AC</w:t>
              </w:r>
            </w:ins>
          </w:p>
        </w:tc>
      </w:tr>
      <w:tr w:rsidR="0085436F" w:rsidRPr="001701DD" w14:paraId="5C4F3C28" w14:textId="77777777" w:rsidTr="00693D96">
        <w:trPr>
          <w:jc w:val="center"/>
          <w:ins w:id="110"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1A5325EC" w14:textId="77777777" w:rsidR="0085436F" w:rsidRPr="001701DD" w:rsidRDefault="0085436F" w:rsidP="00693D96">
            <w:pPr>
              <w:pStyle w:val="TAL"/>
              <w:rPr>
                <w:ins w:id="111" w:author="Qualcomm" w:date="2023-01-05T21:26:00Z"/>
              </w:rPr>
            </w:pPr>
            <w:ins w:id="112" w:author="Qualcomm" w:date="2023-01-05T21:26:00Z">
              <w:r w:rsidRPr="001701DD">
                <w:t>Requested ACR action</w:t>
              </w:r>
            </w:ins>
          </w:p>
        </w:tc>
        <w:tc>
          <w:tcPr>
            <w:tcW w:w="1440" w:type="dxa"/>
            <w:tcBorders>
              <w:top w:val="single" w:sz="4" w:space="0" w:color="000000"/>
              <w:left w:val="single" w:sz="4" w:space="0" w:color="000000"/>
              <w:bottom w:val="single" w:sz="4" w:space="0" w:color="000000"/>
            </w:tcBorders>
            <w:shd w:val="clear" w:color="auto" w:fill="auto"/>
          </w:tcPr>
          <w:p w14:paraId="02E294CC" w14:textId="77777777" w:rsidR="0085436F" w:rsidRPr="001701DD" w:rsidRDefault="0085436F" w:rsidP="00693D96">
            <w:pPr>
              <w:pStyle w:val="TAC"/>
              <w:rPr>
                <w:ins w:id="113" w:author="Qualcomm" w:date="2023-01-05T21:26:00Z"/>
              </w:rPr>
            </w:pPr>
            <w:ins w:id="114" w:author="Qualcomm" w:date="2023-01-05T21:2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30337" w14:textId="77777777" w:rsidR="0085436F" w:rsidRPr="001701DD" w:rsidRDefault="0085436F" w:rsidP="00693D96">
            <w:pPr>
              <w:pStyle w:val="TAL"/>
              <w:rPr>
                <w:ins w:id="115" w:author="Qualcomm" w:date="2023-01-05T21:26:00Z"/>
              </w:rPr>
            </w:pPr>
            <w:ins w:id="116" w:author="Qualcomm" w:date="2023-01-05T21:26:00Z">
              <w:r w:rsidRPr="001701DD">
                <w:t>One of ACR detection or ACR initiation request</w:t>
              </w:r>
              <w:r>
                <w:t xml:space="preserve"> actions</w:t>
              </w:r>
            </w:ins>
          </w:p>
        </w:tc>
      </w:tr>
      <w:tr w:rsidR="0085436F" w:rsidRPr="001701DD" w14:paraId="5C69F426" w14:textId="77777777" w:rsidTr="00693D96">
        <w:trPr>
          <w:jc w:val="center"/>
          <w:ins w:id="117"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66C3BFF1" w14:textId="77777777" w:rsidR="0085436F" w:rsidRPr="001701DD" w:rsidRDefault="0085436F" w:rsidP="00693D96">
            <w:pPr>
              <w:pStyle w:val="TAL"/>
              <w:rPr>
                <w:ins w:id="118" w:author="Qualcomm" w:date="2023-01-05T21:26:00Z"/>
              </w:rPr>
            </w:pPr>
            <w:ins w:id="119" w:author="Qualcomm" w:date="2023-01-05T21:26:00Z">
              <w:r>
                <w:t>S-</w:t>
              </w:r>
              <w:r w:rsidRPr="001701DD">
                <w:t>EAS information</w:t>
              </w:r>
            </w:ins>
          </w:p>
        </w:tc>
        <w:tc>
          <w:tcPr>
            <w:tcW w:w="1440" w:type="dxa"/>
            <w:tcBorders>
              <w:top w:val="single" w:sz="4" w:space="0" w:color="000000"/>
              <w:left w:val="single" w:sz="4" w:space="0" w:color="000000"/>
              <w:bottom w:val="single" w:sz="4" w:space="0" w:color="000000"/>
            </w:tcBorders>
            <w:shd w:val="clear" w:color="auto" w:fill="auto"/>
          </w:tcPr>
          <w:p w14:paraId="7EA77297" w14:textId="77777777" w:rsidR="0085436F" w:rsidRPr="001701DD" w:rsidRDefault="0085436F" w:rsidP="00693D96">
            <w:pPr>
              <w:pStyle w:val="TAC"/>
              <w:rPr>
                <w:ins w:id="120" w:author="Qualcomm" w:date="2023-01-05T21:26:00Z"/>
              </w:rPr>
            </w:pPr>
            <w:ins w:id="121" w:author="Qualcomm" w:date="2023-01-05T21:2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E3F639" w14:textId="77777777" w:rsidR="0085436F" w:rsidRPr="001701DD" w:rsidRDefault="0085436F" w:rsidP="00693D96">
            <w:pPr>
              <w:pStyle w:val="TAL"/>
              <w:rPr>
                <w:ins w:id="122" w:author="Qualcomm" w:date="2023-01-05T21:26:00Z"/>
                <w:rFonts w:cs="Arial"/>
              </w:rPr>
            </w:pPr>
            <w:ins w:id="123" w:author="Qualcomm" w:date="2023-01-05T21:26:00Z">
              <w:r w:rsidRPr="001701DD">
                <w:rPr>
                  <w:rFonts w:cs="Arial"/>
                </w:rPr>
                <w:t>ID of the EAS to which the ACR request relates.</w:t>
              </w:r>
            </w:ins>
          </w:p>
        </w:tc>
      </w:tr>
      <w:tr w:rsidR="0085436F" w:rsidRPr="001701DD" w14:paraId="7EABB578" w14:textId="77777777" w:rsidTr="00693D96">
        <w:trPr>
          <w:jc w:val="center"/>
          <w:ins w:id="124"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67C830FE" w14:textId="77777777" w:rsidR="0085436F" w:rsidRPr="001701DD" w:rsidRDefault="0085436F" w:rsidP="00693D96">
            <w:pPr>
              <w:pStyle w:val="TAL"/>
              <w:rPr>
                <w:ins w:id="125" w:author="Qualcomm" w:date="2023-01-05T21:26:00Z"/>
              </w:rPr>
            </w:pPr>
            <w:ins w:id="126" w:author="Qualcomm" w:date="2023-01-05T21:26:00Z">
              <w:r w:rsidRPr="001701DD">
                <w:t>T-EAS information (NOTE)</w:t>
              </w:r>
            </w:ins>
          </w:p>
        </w:tc>
        <w:tc>
          <w:tcPr>
            <w:tcW w:w="1440" w:type="dxa"/>
            <w:tcBorders>
              <w:top w:val="single" w:sz="4" w:space="0" w:color="000000"/>
              <w:left w:val="single" w:sz="4" w:space="0" w:color="000000"/>
              <w:bottom w:val="single" w:sz="4" w:space="0" w:color="000000"/>
            </w:tcBorders>
            <w:shd w:val="clear" w:color="auto" w:fill="auto"/>
          </w:tcPr>
          <w:p w14:paraId="060C5C4A" w14:textId="77777777" w:rsidR="0085436F" w:rsidRPr="001701DD" w:rsidRDefault="0085436F" w:rsidP="00693D96">
            <w:pPr>
              <w:pStyle w:val="TAC"/>
              <w:rPr>
                <w:ins w:id="127" w:author="Qualcomm" w:date="2023-01-05T21:26:00Z"/>
              </w:rPr>
            </w:pPr>
            <w:ins w:id="128" w:author="Qualcomm" w:date="2023-01-05T21:26: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D3875" w14:textId="77777777" w:rsidR="0085436F" w:rsidRPr="001701DD" w:rsidRDefault="0085436F" w:rsidP="00693D96">
            <w:pPr>
              <w:pStyle w:val="TAL"/>
              <w:rPr>
                <w:ins w:id="129" w:author="Qualcomm" w:date="2023-01-05T21:26:00Z"/>
              </w:rPr>
            </w:pPr>
            <w:ins w:id="130" w:author="Qualcomm" w:date="2023-01-05T21:26:00Z">
              <w:r w:rsidRPr="001701DD">
                <w:t>AC provided target EAS information.</w:t>
              </w:r>
            </w:ins>
          </w:p>
        </w:tc>
      </w:tr>
      <w:tr w:rsidR="0085436F" w:rsidRPr="001701DD" w14:paraId="5303F126" w14:textId="77777777" w:rsidTr="00693D96">
        <w:trPr>
          <w:jc w:val="center"/>
          <w:ins w:id="131" w:author="Qualcomm" w:date="2023-01-05T21: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5DBC0D" w14:textId="2B20D698" w:rsidR="0085436F" w:rsidRPr="001701DD" w:rsidRDefault="0085436F" w:rsidP="00693D96">
            <w:pPr>
              <w:pStyle w:val="TAN"/>
              <w:rPr>
                <w:ins w:id="132" w:author="Qualcomm" w:date="2023-01-05T21:26:00Z"/>
              </w:rPr>
            </w:pPr>
            <w:ins w:id="133" w:author="Qualcomm" w:date="2023-01-05T21:26:00Z">
              <w:r w:rsidRPr="001701DD">
                <w:t>NOTE:</w:t>
              </w:r>
              <w:r w:rsidRPr="001701DD">
                <w:tab/>
              </w:r>
            </w:ins>
            <w:ins w:id="134" w:author="Qualcomm" w:date="2023-01-05T21:27:00Z">
              <w:r>
                <w:t>This IE m</w:t>
              </w:r>
            </w:ins>
            <w:ins w:id="135" w:author="Qualcomm" w:date="2023-01-05T21:26:00Z">
              <w:r w:rsidRPr="001701DD">
                <w:t>ay be included if the request is to initiate the ACR.</w:t>
              </w:r>
            </w:ins>
          </w:p>
        </w:tc>
      </w:tr>
    </w:tbl>
    <w:p w14:paraId="59472202" w14:textId="77777777" w:rsidR="0085436F" w:rsidRPr="001701DD" w:rsidRDefault="0085436F" w:rsidP="0085436F">
      <w:pPr>
        <w:rPr>
          <w:ins w:id="136" w:author="Qualcomm" w:date="2023-01-05T21:26:00Z"/>
          <w:lang w:eastAsia="ko-KR"/>
        </w:rPr>
      </w:pPr>
    </w:p>
    <w:p w14:paraId="18F09373" w14:textId="039B038C" w:rsidR="0085436F" w:rsidRPr="001701DD" w:rsidRDefault="0085436F" w:rsidP="0085436F">
      <w:pPr>
        <w:pStyle w:val="Heading4"/>
        <w:rPr>
          <w:ins w:id="137" w:author="Qualcomm" w:date="2023-01-05T21:26:00Z"/>
          <w:lang w:val="en-IN"/>
        </w:rPr>
      </w:pPr>
      <w:ins w:id="138" w:author="Qualcomm" w:date="2023-01-05T21:26:00Z">
        <w:r w:rsidRPr="001701DD">
          <w:rPr>
            <w:lang w:val="en-IN"/>
          </w:rPr>
          <w:t>8.14.3.11</w:t>
        </w:r>
        <w:r w:rsidRPr="001701DD">
          <w:rPr>
            <w:lang w:val="en-IN"/>
          </w:rPr>
          <w:tab/>
          <w:t xml:space="preserve">ACR </w:t>
        </w:r>
      </w:ins>
      <w:ins w:id="139" w:author="QC#53-rev1" w:date="2023-03-03T00:23:00Z">
        <w:r w:rsidR="00AB3808">
          <w:rPr>
            <w:lang w:val="en-IN"/>
          </w:rPr>
          <w:t xml:space="preserve">trigger </w:t>
        </w:r>
      </w:ins>
      <w:ins w:id="140" w:author="Qualcomm" w:date="2023-01-05T21:26:00Z">
        <w:r w:rsidRPr="001701DD">
          <w:rPr>
            <w:lang w:val="en-IN"/>
          </w:rPr>
          <w:t>response</w:t>
        </w:r>
      </w:ins>
    </w:p>
    <w:p w14:paraId="60556BC1" w14:textId="00AF5EB2" w:rsidR="0085436F" w:rsidRPr="001701DD" w:rsidRDefault="0085436F" w:rsidP="0085436F">
      <w:pPr>
        <w:rPr>
          <w:ins w:id="141" w:author="Qualcomm" w:date="2023-01-05T21:26:00Z"/>
          <w:lang w:eastAsia="ko-KR"/>
        </w:rPr>
      </w:pPr>
      <w:ins w:id="142" w:author="Qualcomm" w:date="2023-01-05T21:26:00Z">
        <w:r w:rsidRPr="001701DD">
          <w:t xml:space="preserve">Table 8.14.3.11-1 describes information elements </w:t>
        </w:r>
        <w:r>
          <w:t>of</w:t>
        </w:r>
        <w:r w:rsidRPr="001701DD">
          <w:t xml:space="preserve"> the ACR </w:t>
        </w:r>
      </w:ins>
      <w:ins w:id="143" w:author="QC#53-rev1" w:date="2023-03-03T00:26:00Z">
        <w:r w:rsidR="000A527B">
          <w:rPr>
            <w:lang w:val="en-IN"/>
          </w:rPr>
          <w:t xml:space="preserve">trigger </w:t>
        </w:r>
      </w:ins>
      <w:ins w:id="144" w:author="Qualcomm" w:date="2023-01-05T21:26:00Z">
        <w:r w:rsidRPr="001701DD">
          <w:t>response sent by the EEC to the AC.</w:t>
        </w:r>
      </w:ins>
    </w:p>
    <w:p w14:paraId="4813C82B" w14:textId="6876519C" w:rsidR="0085436F" w:rsidRPr="001701DD" w:rsidRDefault="0085436F" w:rsidP="0085436F">
      <w:pPr>
        <w:pStyle w:val="TH"/>
        <w:rPr>
          <w:ins w:id="145" w:author="Qualcomm" w:date="2023-01-05T21:26:00Z"/>
        </w:rPr>
      </w:pPr>
      <w:ins w:id="146" w:author="Qualcomm" w:date="2023-01-05T21:26:00Z">
        <w:r w:rsidRPr="001701DD">
          <w:t xml:space="preserve">Table 8.14.3.11-1: ACR </w:t>
        </w:r>
      </w:ins>
      <w:ins w:id="147" w:author="QC#53-rev1" w:date="2023-03-03T00:23:00Z">
        <w:r w:rsidR="00AB3808">
          <w:t>trigger</w:t>
        </w:r>
      </w:ins>
      <w:ins w:id="148" w:author="QC#53-rev1" w:date="2023-03-03T00:24:00Z">
        <w:r w:rsidR="00AB3808">
          <w:t xml:space="preserve"> </w:t>
        </w:r>
      </w:ins>
      <w:ins w:id="149" w:author="Qualcomm" w:date="2023-01-05T21:26:00Z">
        <w:r w:rsidRPr="001701DD">
          <w:t>response</w:t>
        </w:r>
      </w:ins>
    </w:p>
    <w:tbl>
      <w:tblPr>
        <w:tblW w:w="8640" w:type="dxa"/>
        <w:jc w:val="center"/>
        <w:tblLayout w:type="fixed"/>
        <w:tblLook w:val="0000" w:firstRow="0" w:lastRow="0" w:firstColumn="0" w:lastColumn="0" w:noHBand="0" w:noVBand="0"/>
      </w:tblPr>
      <w:tblGrid>
        <w:gridCol w:w="2880"/>
        <w:gridCol w:w="1440"/>
        <w:gridCol w:w="4320"/>
      </w:tblGrid>
      <w:tr w:rsidR="0085436F" w:rsidRPr="001701DD" w14:paraId="03878D55" w14:textId="77777777" w:rsidTr="00693D96">
        <w:trPr>
          <w:jc w:val="center"/>
          <w:ins w:id="150"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39F2F988" w14:textId="77777777" w:rsidR="0085436F" w:rsidRPr="001701DD" w:rsidRDefault="0085436F" w:rsidP="00693D96">
            <w:pPr>
              <w:pStyle w:val="TAH"/>
              <w:rPr>
                <w:ins w:id="151" w:author="Qualcomm" w:date="2023-01-05T21:26:00Z"/>
              </w:rPr>
            </w:pPr>
            <w:ins w:id="152" w:author="Qualcomm" w:date="2023-01-05T21:26: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395B9D10" w14:textId="77777777" w:rsidR="0085436F" w:rsidRPr="001701DD" w:rsidRDefault="0085436F" w:rsidP="00693D96">
            <w:pPr>
              <w:pStyle w:val="TAH"/>
              <w:rPr>
                <w:ins w:id="153" w:author="Qualcomm" w:date="2023-01-05T21:26:00Z"/>
              </w:rPr>
            </w:pPr>
            <w:ins w:id="154" w:author="Qualcomm" w:date="2023-01-05T21:26: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553AB" w14:textId="77777777" w:rsidR="0085436F" w:rsidRPr="001701DD" w:rsidRDefault="0085436F" w:rsidP="00693D96">
            <w:pPr>
              <w:pStyle w:val="TAH"/>
              <w:rPr>
                <w:ins w:id="155" w:author="Qualcomm" w:date="2023-01-05T21:26:00Z"/>
              </w:rPr>
            </w:pPr>
            <w:ins w:id="156" w:author="Qualcomm" w:date="2023-01-05T21:26:00Z">
              <w:r w:rsidRPr="001701DD">
                <w:t>Description</w:t>
              </w:r>
            </w:ins>
          </w:p>
        </w:tc>
      </w:tr>
      <w:tr w:rsidR="0085436F" w:rsidRPr="001701DD" w14:paraId="74F55DDB" w14:textId="77777777" w:rsidTr="00693D96">
        <w:trPr>
          <w:jc w:val="center"/>
          <w:ins w:id="157"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0245B0ED" w14:textId="77777777" w:rsidR="0085436F" w:rsidRPr="001701DD" w:rsidRDefault="0085436F" w:rsidP="00693D96">
            <w:pPr>
              <w:pStyle w:val="TAL"/>
              <w:rPr>
                <w:ins w:id="158" w:author="Qualcomm" w:date="2023-01-05T21:26:00Z"/>
                <w:lang w:eastAsia="ko-KR"/>
              </w:rPr>
            </w:pPr>
            <w:ins w:id="159" w:author="Qualcomm" w:date="2023-01-05T21:26:00Z">
              <w:r w:rsidRPr="001701DD">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46A12CAB" w14:textId="77777777" w:rsidR="0085436F" w:rsidRPr="001701DD" w:rsidRDefault="0085436F" w:rsidP="00693D96">
            <w:pPr>
              <w:pStyle w:val="TAC"/>
              <w:rPr>
                <w:ins w:id="160" w:author="Qualcomm" w:date="2023-01-05T21:26:00Z"/>
                <w:lang w:eastAsia="ko-KR"/>
              </w:rPr>
            </w:pPr>
            <w:ins w:id="161" w:author="Qualcomm" w:date="2023-01-05T21:26: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B7B49" w14:textId="47EF63DE" w:rsidR="0085436F" w:rsidRPr="001701DD" w:rsidRDefault="0085436F" w:rsidP="00693D96">
            <w:pPr>
              <w:pStyle w:val="TAL"/>
              <w:rPr>
                <w:ins w:id="162" w:author="Qualcomm" w:date="2023-01-05T21:26:00Z"/>
                <w:lang w:eastAsia="ko-KR"/>
              </w:rPr>
            </w:pPr>
            <w:ins w:id="163" w:author="Qualcomm" w:date="2023-01-05T21:26:00Z">
              <w:r w:rsidRPr="001701DD">
                <w:rPr>
                  <w:lang w:eastAsia="ko-KR"/>
                </w:rPr>
                <w:t xml:space="preserve">Indicates that the ACR request was </w:t>
              </w:r>
              <w:proofErr w:type="gramStart"/>
              <w:r w:rsidRPr="001701DD">
                <w:rPr>
                  <w:lang w:eastAsia="ko-KR"/>
                </w:rPr>
                <w:t>successful</w:t>
              </w:r>
            </w:ins>
            <w:proofErr w:type="gramEnd"/>
            <w:ins w:id="164" w:author="Qualcomm" w:date="2023-01-05T21:28:00Z">
              <w:r>
                <w:rPr>
                  <w:lang w:eastAsia="ko-KR"/>
                </w:rPr>
                <w:t xml:space="preserve"> and EEC is processing the requested ACR </w:t>
              </w:r>
              <w:proofErr w:type="spellStart"/>
              <w:r>
                <w:rPr>
                  <w:lang w:eastAsia="ko-KR"/>
                </w:rPr>
                <w:t>opertaion</w:t>
              </w:r>
            </w:ins>
            <w:proofErr w:type="spellEnd"/>
            <w:ins w:id="165" w:author="Qualcomm" w:date="2023-01-05T21:26:00Z">
              <w:r w:rsidRPr="001701DD">
                <w:rPr>
                  <w:lang w:eastAsia="ko-KR"/>
                </w:rPr>
                <w:t>.</w:t>
              </w:r>
            </w:ins>
          </w:p>
        </w:tc>
      </w:tr>
      <w:tr w:rsidR="0085436F" w:rsidRPr="001701DD" w14:paraId="3876BAEC" w14:textId="77777777" w:rsidTr="00693D96">
        <w:trPr>
          <w:jc w:val="center"/>
          <w:ins w:id="166"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65DBE1BC" w14:textId="77777777" w:rsidR="0085436F" w:rsidRPr="001701DD" w:rsidRDefault="0085436F" w:rsidP="00693D96">
            <w:pPr>
              <w:pStyle w:val="TAL"/>
              <w:rPr>
                <w:ins w:id="167" w:author="Qualcomm" w:date="2023-01-05T21:26:00Z"/>
                <w:lang w:eastAsia="ko-KR"/>
              </w:rPr>
            </w:pPr>
            <w:ins w:id="168" w:author="Qualcomm" w:date="2023-01-05T21:26:00Z">
              <w:r w:rsidRPr="001701DD">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3F6FC83B" w14:textId="77777777" w:rsidR="0085436F" w:rsidRPr="001701DD" w:rsidRDefault="0085436F" w:rsidP="00693D96">
            <w:pPr>
              <w:pStyle w:val="TAC"/>
              <w:rPr>
                <w:ins w:id="169" w:author="Qualcomm" w:date="2023-01-05T21:26:00Z"/>
                <w:lang w:eastAsia="ko-KR"/>
              </w:rPr>
            </w:pPr>
            <w:ins w:id="170" w:author="Qualcomm" w:date="2023-01-05T21:26: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615E98" w14:textId="77777777" w:rsidR="0085436F" w:rsidRPr="001701DD" w:rsidRDefault="0085436F" w:rsidP="00693D96">
            <w:pPr>
              <w:pStyle w:val="TAL"/>
              <w:rPr>
                <w:ins w:id="171" w:author="Qualcomm" w:date="2023-01-05T21:26:00Z"/>
              </w:rPr>
            </w:pPr>
            <w:ins w:id="172" w:author="Qualcomm" w:date="2023-01-05T21:26:00Z">
              <w:r w:rsidRPr="001701DD">
                <w:t>Indicates that the ACR request failed.</w:t>
              </w:r>
            </w:ins>
          </w:p>
        </w:tc>
      </w:tr>
      <w:tr w:rsidR="0085436F" w:rsidRPr="001701DD" w14:paraId="22FB912B" w14:textId="77777777" w:rsidTr="00693D96">
        <w:trPr>
          <w:jc w:val="center"/>
          <w:ins w:id="173"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3DEDB113" w14:textId="77777777" w:rsidR="0085436F" w:rsidRPr="001701DD" w:rsidRDefault="0085436F" w:rsidP="00693D96">
            <w:pPr>
              <w:pStyle w:val="TAL"/>
              <w:rPr>
                <w:ins w:id="174" w:author="Qualcomm" w:date="2023-01-05T21:26:00Z"/>
                <w:lang w:eastAsia="ko-KR"/>
              </w:rPr>
            </w:pPr>
            <w:ins w:id="175" w:author="Qualcomm" w:date="2023-01-05T21:26:00Z">
              <w:r w:rsidRPr="001701DD">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62AEE85D" w14:textId="77777777" w:rsidR="0085436F" w:rsidRPr="001701DD" w:rsidRDefault="0085436F" w:rsidP="00693D96">
            <w:pPr>
              <w:pStyle w:val="TAC"/>
              <w:rPr>
                <w:ins w:id="176" w:author="Qualcomm" w:date="2023-01-05T21:26:00Z"/>
                <w:lang w:eastAsia="ko-KR"/>
              </w:rPr>
            </w:pPr>
            <w:ins w:id="177" w:author="Qualcomm" w:date="2023-01-05T21:26: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5160B" w14:textId="77777777" w:rsidR="0085436F" w:rsidRPr="001701DD" w:rsidRDefault="0085436F" w:rsidP="00693D96">
            <w:pPr>
              <w:pStyle w:val="TAL"/>
              <w:rPr>
                <w:ins w:id="178" w:author="Qualcomm" w:date="2023-01-05T21:26:00Z"/>
              </w:rPr>
            </w:pPr>
            <w:ins w:id="179" w:author="Qualcomm" w:date="2023-01-05T21:26:00Z">
              <w:r w:rsidRPr="001701DD">
                <w:t>Indicates the cause of ACR request failure.</w:t>
              </w:r>
            </w:ins>
          </w:p>
        </w:tc>
      </w:tr>
      <w:bookmarkEnd w:id="76"/>
    </w:tbl>
    <w:p w14:paraId="51B6B73E" w14:textId="7B069045" w:rsidR="0085436F" w:rsidRDefault="0085436F" w:rsidP="00747713">
      <w:pPr>
        <w:rPr>
          <w:lang w:val="en-IN"/>
        </w:rPr>
      </w:pPr>
    </w:p>
    <w:p w14:paraId="294B7B17" w14:textId="77777777" w:rsidR="0085436F" w:rsidRPr="00C21836" w:rsidRDefault="0085436F" w:rsidP="0085436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3A9095D" w14:textId="45D70826" w:rsidR="004B2CD0" w:rsidRPr="001701DD" w:rsidRDefault="004B2CD0" w:rsidP="004B2CD0">
      <w:pPr>
        <w:pStyle w:val="Heading4"/>
        <w:rPr>
          <w:lang w:val="en-IN"/>
        </w:rPr>
      </w:pPr>
      <w:r>
        <w:rPr>
          <w:lang w:val="en-IN"/>
        </w:rPr>
        <w:t>8.14.3.1</w:t>
      </w:r>
      <w:ins w:id="180" w:author="Qualcomm" w:date="2023-01-05T21:29:00Z">
        <w:r w:rsidR="0085436F">
          <w:rPr>
            <w:lang w:val="en-IN"/>
          </w:rPr>
          <w:t>2</w:t>
        </w:r>
      </w:ins>
      <w:del w:id="181" w:author="Qualcomm" w:date="2023-01-05T21:29:00Z">
        <w:r w:rsidDel="0085436F">
          <w:rPr>
            <w:lang w:val="en-IN"/>
          </w:rPr>
          <w:delText>0</w:delText>
        </w:r>
      </w:del>
      <w:r w:rsidRPr="001701DD">
        <w:rPr>
          <w:lang w:val="en-IN"/>
        </w:rPr>
        <w:tab/>
      </w:r>
      <w:r>
        <w:rPr>
          <w:lang w:val="en-IN"/>
        </w:rPr>
        <w:t>EEC services</w:t>
      </w:r>
      <w:r w:rsidRPr="001701DD">
        <w:rPr>
          <w:lang w:val="en-IN"/>
        </w:rPr>
        <w:t xml:space="preserve"> subscription request</w:t>
      </w:r>
      <w:bookmarkEnd w:id="77"/>
    </w:p>
    <w:p w14:paraId="26D9057C" w14:textId="5748272B" w:rsidR="004B2CD0" w:rsidRPr="001701DD" w:rsidRDefault="004B2CD0" w:rsidP="004B2CD0">
      <w:pPr>
        <w:rPr>
          <w:lang w:eastAsia="ko-KR"/>
        </w:rPr>
      </w:pPr>
      <w:r w:rsidRPr="001701DD">
        <w:t>Table </w:t>
      </w:r>
      <w:r>
        <w:t>8.14.3.1</w:t>
      </w:r>
      <w:ins w:id="182" w:author="Qualcomm" w:date="2023-01-05T21:29:00Z">
        <w:r w:rsidR="0085436F">
          <w:t>2</w:t>
        </w:r>
      </w:ins>
      <w:del w:id="183" w:author="Qualcomm" w:date="2023-01-05T21:29:00Z">
        <w:r w:rsidDel="0085436F">
          <w:delText>0</w:delText>
        </w:r>
      </w:del>
      <w:r w:rsidRPr="001701DD">
        <w:t xml:space="preserve">-1 describes information elements for the </w:t>
      </w:r>
      <w:r>
        <w:t>EEC services</w:t>
      </w:r>
      <w:r w:rsidRPr="001701DD">
        <w:t xml:space="preserve"> subscription request sent by the AC to the EEC</w:t>
      </w:r>
      <w:r w:rsidRPr="001701DD">
        <w:rPr>
          <w:lang w:eastAsia="ko-KR"/>
        </w:rPr>
        <w:t>.</w:t>
      </w:r>
    </w:p>
    <w:p w14:paraId="6EB43FF5" w14:textId="42DF147B" w:rsidR="004B2CD0" w:rsidRPr="00E0558A" w:rsidRDefault="004B2CD0" w:rsidP="004B2CD0">
      <w:pPr>
        <w:pStyle w:val="TH"/>
        <w:rPr>
          <w:lang w:val="fr-FR"/>
        </w:rPr>
      </w:pPr>
      <w:r w:rsidRPr="00E0558A">
        <w:rPr>
          <w:lang w:val="fr-FR"/>
        </w:rPr>
        <w:lastRenderedPageBreak/>
        <w:t>Table 8.14.3.1</w:t>
      </w:r>
      <w:ins w:id="184" w:author="Qualcomm" w:date="2023-01-05T21:29:00Z">
        <w:r w:rsidR="0085436F">
          <w:rPr>
            <w:lang w:val="fr-FR"/>
          </w:rPr>
          <w:t>2</w:t>
        </w:r>
      </w:ins>
      <w:del w:id="185" w:author="Qualcomm" w:date="2023-01-05T21:29:00Z">
        <w:r w:rsidRPr="00E0558A" w:rsidDel="0085436F">
          <w:rPr>
            <w:lang w:val="fr-FR"/>
          </w:rPr>
          <w:delText>0</w:delText>
        </w:r>
      </w:del>
      <w:r w:rsidRPr="00E0558A">
        <w:rPr>
          <w:lang w:val="fr-FR"/>
        </w:rPr>
        <w:t>-</w:t>
      </w:r>
      <w:proofErr w:type="gramStart"/>
      <w:r w:rsidRPr="00E0558A">
        <w:rPr>
          <w:lang w:val="fr-FR"/>
        </w:rPr>
        <w:t>1:</w:t>
      </w:r>
      <w:proofErr w:type="gramEnd"/>
      <w:r w:rsidRPr="00E0558A">
        <w:rPr>
          <w:lang w:val="fr-FR"/>
        </w:rPr>
        <w:t xml:space="preserve"> EEC services </w:t>
      </w:r>
      <w:proofErr w:type="spellStart"/>
      <w:r w:rsidRPr="00E0558A">
        <w:rPr>
          <w:lang w:val="fr-FR"/>
        </w:rPr>
        <w:t>subscription</w:t>
      </w:r>
      <w:proofErr w:type="spellEnd"/>
      <w:r w:rsidRPr="00E0558A">
        <w:rPr>
          <w:lang w:val="fr-FR"/>
        </w:rPr>
        <w:t xml:space="preserve"> </w:t>
      </w:r>
      <w:proofErr w:type="spellStart"/>
      <w:r w:rsidRPr="00E0558A">
        <w:rPr>
          <w:lang w:val="fr-FR"/>
        </w:rPr>
        <w:t>request</w:t>
      </w:r>
      <w:proofErr w:type="spellEnd"/>
    </w:p>
    <w:tbl>
      <w:tblPr>
        <w:tblW w:w="8640" w:type="dxa"/>
        <w:jc w:val="center"/>
        <w:tblLayout w:type="fixed"/>
        <w:tblLook w:val="0000" w:firstRow="0" w:lastRow="0" w:firstColumn="0" w:lastColumn="0" w:noHBand="0" w:noVBand="0"/>
      </w:tblPr>
      <w:tblGrid>
        <w:gridCol w:w="2880"/>
        <w:gridCol w:w="1440"/>
        <w:gridCol w:w="4320"/>
      </w:tblGrid>
      <w:tr w:rsidR="004B2CD0" w:rsidRPr="001701DD" w14:paraId="31F80D4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4069903" w14:textId="77777777" w:rsidR="004B2CD0" w:rsidRPr="001701DD" w:rsidRDefault="004B2CD0"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5C28B712" w14:textId="77777777" w:rsidR="004B2CD0" w:rsidRPr="001701DD" w:rsidRDefault="004B2CD0"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04031C" w14:textId="77777777" w:rsidR="004B2CD0" w:rsidRPr="001701DD" w:rsidRDefault="004B2CD0" w:rsidP="00693D96">
            <w:pPr>
              <w:pStyle w:val="TAH"/>
            </w:pPr>
            <w:r w:rsidRPr="001701DD">
              <w:t>Description</w:t>
            </w:r>
          </w:p>
        </w:tc>
      </w:tr>
      <w:tr w:rsidR="004B2CD0" w:rsidRPr="001701DD" w14:paraId="69AB202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4226145" w14:textId="77777777" w:rsidR="004B2CD0" w:rsidRPr="001701DD" w:rsidRDefault="004B2CD0" w:rsidP="00693D96">
            <w:pPr>
              <w:pStyle w:val="TAL"/>
            </w:pPr>
            <w:r w:rsidRPr="001701DD">
              <w:t>AC</w:t>
            </w:r>
            <w:r>
              <w:t xml:space="preserve"> profile</w:t>
            </w:r>
          </w:p>
        </w:tc>
        <w:tc>
          <w:tcPr>
            <w:tcW w:w="1440" w:type="dxa"/>
            <w:tcBorders>
              <w:top w:val="single" w:sz="4" w:space="0" w:color="000000"/>
              <w:left w:val="single" w:sz="4" w:space="0" w:color="000000"/>
              <w:bottom w:val="single" w:sz="4" w:space="0" w:color="000000"/>
            </w:tcBorders>
            <w:shd w:val="clear" w:color="auto" w:fill="auto"/>
          </w:tcPr>
          <w:p w14:paraId="05FA4CF1" w14:textId="77777777" w:rsidR="004B2CD0" w:rsidRPr="001701DD" w:rsidRDefault="004B2CD0"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6667DB" w14:textId="77777777" w:rsidR="004B2CD0" w:rsidRPr="001701DD" w:rsidRDefault="004B2CD0" w:rsidP="00693D96">
            <w:pPr>
              <w:pStyle w:val="TAL"/>
              <w:rPr>
                <w:rFonts w:cs="Arial"/>
              </w:rPr>
            </w:pPr>
            <w:r w:rsidRPr="001701DD">
              <w:rPr>
                <w:rFonts w:cs="Arial"/>
              </w:rPr>
              <w:t>AC profile of the AC requesting subscription</w:t>
            </w:r>
          </w:p>
        </w:tc>
      </w:tr>
      <w:tr w:rsidR="004B2CD0" w:rsidRPr="001701DD" w14:paraId="2BBE502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4FCC7FD" w14:textId="77777777" w:rsidR="004B2CD0" w:rsidRPr="001701DD" w:rsidRDefault="004B2CD0" w:rsidP="00693D96">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5091169E" w14:textId="77777777" w:rsidR="004B2CD0" w:rsidRPr="001701DD" w:rsidRDefault="004B2CD0"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1D7FD7" w14:textId="77777777" w:rsidR="004B2CD0" w:rsidRPr="001701DD" w:rsidRDefault="004B2CD0" w:rsidP="00693D96">
            <w:pPr>
              <w:pStyle w:val="TAL"/>
            </w:pPr>
            <w:r w:rsidRPr="001701DD">
              <w:rPr>
                <w:rFonts w:cs="Arial"/>
              </w:rPr>
              <w:t>Security credentials of the AC.</w:t>
            </w:r>
          </w:p>
        </w:tc>
      </w:tr>
      <w:tr w:rsidR="004B2CD0" w:rsidRPr="001701DD" w14:paraId="0B3C493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F156AA4" w14:textId="77777777" w:rsidR="004B2CD0" w:rsidRPr="001701DD" w:rsidRDefault="004B2CD0" w:rsidP="00693D96">
            <w:pPr>
              <w:pStyle w:val="TAL"/>
            </w:pPr>
            <w:r w:rsidRPr="001701DD">
              <w:t>Notification details</w:t>
            </w:r>
          </w:p>
        </w:tc>
        <w:tc>
          <w:tcPr>
            <w:tcW w:w="1440" w:type="dxa"/>
            <w:tcBorders>
              <w:top w:val="single" w:sz="4" w:space="0" w:color="000000"/>
              <w:left w:val="single" w:sz="4" w:space="0" w:color="000000"/>
              <w:bottom w:val="single" w:sz="4" w:space="0" w:color="000000"/>
            </w:tcBorders>
            <w:shd w:val="clear" w:color="auto" w:fill="auto"/>
          </w:tcPr>
          <w:p w14:paraId="33A8EF32" w14:textId="77777777" w:rsidR="004B2CD0" w:rsidRPr="001701DD" w:rsidRDefault="004B2CD0"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D0DEE" w14:textId="77777777" w:rsidR="004B2CD0" w:rsidRPr="001701DD" w:rsidRDefault="004B2CD0" w:rsidP="00693D96">
            <w:pPr>
              <w:pStyle w:val="TAL"/>
              <w:rPr>
                <w:rFonts w:cs="Arial"/>
              </w:rPr>
            </w:pPr>
            <w:r w:rsidRPr="001701DD">
              <w:rPr>
                <w:rFonts w:cs="Arial"/>
              </w:rPr>
              <w:t>Details on how the EEC can notify the AC.</w:t>
            </w:r>
          </w:p>
        </w:tc>
      </w:tr>
      <w:tr w:rsidR="004B2CD0" w:rsidRPr="001701DD" w14:paraId="35CAB9A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2D1903C" w14:textId="77777777" w:rsidR="004B2CD0" w:rsidRPr="001701DD" w:rsidRDefault="004B2CD0" w:rsidP="00693D96">
            <w:pPr>
              <w:pStyle w:val="TAL"/>
            </w:pPr>
            <w:r w:rsidRPr="001701DD">
              <w:t>Required EEC services</w:t>
            </w:r>
          </w:p>
        </w:tc>
        <w:tc>
          <w:tcPr>
            <w:tcW w:w="1440" w:type="dxa"/>
            <w:tcBorders>
              <w:top w:val="single" w:sz="4" w:space="0" w:color="000000"/>
              <w:left w:val="single" w:sz="4" w:space="0" w:color="000000"/>
              <w:bottom w:val="single" w:sz="4" w:space="0" w:color="000000"/>
            </w:tcBorders>
            <w:shd w:val="clear" w:color="auto" w:fill="auto"/>
          </w:tcPr>
          <w:p w14:paraId="5C970BB0" w14:textId="77777777" w:rsidR="004B2CD0" w:rsidRPr="001701DD" w:rsidRDefault="004B2CD0"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A83A20" w14:textId="77777777" w:rsidR="004B2CD0" w:rsidRPr="001701DD" w:rsidRDefault="004B2CD0" w:rsidP="00693D96">
            <w:pPr>
              <w:pStyle w:val="TAL"/>
              <w:rPr>
                <w:rFonts w:cs="Arial"/>
              </w:rPr>
            </w:pPr>
            <w:r w:rsidRPr="001701DD">
              <w:rPr>
                <w:rFonts w:cs="Arial"/>
              </w:rPr>
              <w:t xml:space="preserve">EEC handled services required by the AC </w:t>
            </w:r>
          </w:p>
        </w:tc>
      </w:tr>
      <w:tr w:rsidR="004B2CD0" w:rsidRPr="001701DD" w14:paraId="2D3D5DA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D407E27" w14:textId="77777777" w:rsidR="004B2CD0" w:rsidRPr="001701DD" w:rsidRDefault="004B2CD0" w:rsidP="00693D96">
            <w:pPr>
              <w:pStyle w:val="TAL"/>
            </w:pPr>
            <w:r w:rsidRPr="001701DD">
              <w:t>&gt; EAS discovery</w:t>
            </w:r>
            <w:r>
              <w:t xml:space="preserve"> </w:t>
            </w:r>
          </w:p>
        </w:tc>
        <w:tc>
          <w:tcPr>
            <w:tcW w:w="1440" w:type="dxa"/>
            <w:tcBorders>
              <w:top w:val="single" w:sz="4" w:space="0" w:color="000000"/>
              <w:left w:val="single" w:sz="4" w:space="0" w:color="000000"/>
              <w:bottom w:val="single" w:sz="4" w:space="0" w:color="000000"/>
            </w:tcBorders>
            <w:shd w:val="clear" w:color="auto" w:fill="auto"/>
          </w:tcPr>
          <w:p w14:paraId="6E347322"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1DECD" w14:textId="77777777" w:rsidR="004B2CD0" w:rsidRPr="001701DD" w:rsidRDefault="004B2CD0" w:rsidP="00693D96">
            <w:pPr>
              <w:pStyle w:val="TAL"/>
              <w:rPr>
                <w:rFonts w:cs="Arial"/>
              </w:rPr>
            </w:pPr>
            <w:r>
              <w:rPr>
                <w:rFonts w:cs="Arial"/>
              </w:rPr>
              <w:t xml:space="preserve">Indicates that AC requires EEC to handle EAS discovery. </w:t>
            </w:r>
          </w:p>
        </w:tc>
      </w:tr>
      <w:tr w:rsidR="004B2CD0" w:rsidRPr="001701DD" w14:paraId="4B26BDF9"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63DA668" w14:textId="77777777" w:rsidR="004B2CD0" w:rsidRPr="001701DD" w:rsidRDefault="004B2CD0" w:rsidP="00693D96">
            <w:pPr>
              <w:pStyle w:val="TAL"/>
            </w:pPr>
            <w:r>
              <w:t xml:space="preserve">&gt;&gt; </w:t>
            </w:r>
            <w:r w:rsidRPr="0077486D">
              <w:t>List of EAS characteristics</w:t>
            </w:r>
          </w:p>
        </w:tc>
        <w:tc>
          <w:tcPr>
            <w:tcW w:w="1440" w:type="dxa"/>
            <w:tcBorders>
              <w:top w:val="single" w:sz="4" w:space="0" w:color="000000"/>
              <w:left w:val="single" w:sz="4" w:space="0" w:color="000000"/>
              <w:bottom w:val="single" w:sz="4" w:space="0" w:color="000000"/>
            </w:tcBorders>
            <w:shd w:val="clear" w:color="auto" w:fill="auto"/>
          </w:tcPr>
          <w:p w14:paraId="2625B11C"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084409" w14:textId="77777777" w:rsidR="004B2CD0" w:rsidRPr="001701DD" w:rsidRDefault="004B2CD0" w:rsidP="00693D96">
            <w:pPr>
              <w:pStyle w:val="TAL"/>
            </w:pPr>
            <w:r w:rsidRPr="0077486D">
              <w:t xml:space="preserve">List of EAS characteristics </w:t>
            </w:r>
            <w:r>
              <w:t xml:space="preserve">as described in </w:t>
            </w:r>
            <w:r w:rsidRPr="001701DD">
              <w:t xml:space="preserve">EAS discovery filters </w:t>
            </w:r>
            <w:r>
              <w:t xml:space="preserve">(see </w:t>
            </w:r>
            <w:r w:rsidRPr="001701DD">
              <w:t>Table 8.5.3.2-2</w:t>
            </w:r>
            <w:r>
              <w:t>)</w:t>
            </w:r>
            <w:r w:rsidRPr="001701DD">
              <w:t>.</w:t>
            </w:r>
          </w:p>
        </w:tc>
      </w:tr>
      <w:tr w:rsidR="004B2CD0" w:rsidRPr="001701DD" w14:paraId="7CA562F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852D5D8" w14:textId="77777777" w:rsidR="004B2CD0" w:rsidRPr="001701DD" w:rsidRDefault="004B2CD0" w:rsidP="00693D96">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0CE297E3"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99FD3" w14:textId="77777777" w:rsidR="004B2CD0" w:rsidRPr="001701DD" w:rsidRDefault="004B2CD0" w:rsidP="00693D96">
            <w:pPr>
              <w:pStyle w:val="TAL"/>
              <w:rPr>
                <w:rFonts w:cs="Arial"/>
              </w:rPr>
            </w:pPr>
            <w:r w:rsidRPr="001701DD">
              <w:rPr>
                <w:rFonts w:cs="Arial"/>
              </w:rPr>
              <w:t>Indicates that the AC requires EAS dynamic informat</w:t>
            </w:r>
            <w:r>
              <w:rPr>
                <w:rFonts w:cs="Arial"/>
              </w:rPr>
              <w:t>i</w:t>
            </w:r>
            <w:r w:rsidRPr="001701DD">
              <w:rPr>
                <w:rFonts w:cs="Arial"/>
              </w:rPr>
              <w:t>on subscription</w:t>
            </w:r>
          </w:p>
        </w:tc>
      </w:tr>
      <w:tr w:rsidR="004B2CD0" w:rsidRPr="001701DD" w14:paraId="76E6D83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FD2FE70" w14:textId="77777777" w:rsidR="004B2CD0" w:rsidRPr="001701DD" w:rsidRDefault="004B2CD0" w:rsidP="00693D96">
            <w:pPr>
              <w:pStyle w:val="TAL"/>
            </w:pPr>
            <w:r w:rsidRPr="001701DD">
              <w:t xml:space="preserve">&gt;&gt; </w:t>
            </w:r>
            <w:bookmarkStart w:id="186" w:name="_Hlk118744650"/>
            <w:r>
              <w:t xml:space="preserve">List of </w:t>
            </w:r>
            <w:r w:rsidRPr="001701DD">
              <w:t>EAS dynamic information filters</w:t>
            </w:r>
            <w:bookmarkEnd w:id="186"/>
          </w:p>
        </w:tc>
        <w:tc>
          <w:tcPr>
            <w:tcW w:w="1440" w:type="dxa"/>
            <w:tcBorders>
              <w:top w:val="single" w:sz="4" w:space="0" w:color="000000"/>
              <w:left w:val="single" w:sz="4" w:space="0" w:color="000000"/>
              <w:bottom w:val="single" w:sz="4" w:space="0" w:color="000000"/>
            </w:tcBorders>
            <w:shd w:val="clear" w:color="auto" w:fill="auto"/>
          </w:tcPr>
          <w:p w14:paraId="0C780501" w14:textId="77777777" w:rsidR="004B2CD0" w:rsidRPr="001701DD" w:rsidRDefault="004B2CD0"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4A3A5" w14:textId="77777777" w:rsidR="004B2CD0" w:rsidRPr="001701DD" w:rsidRDefault="004B2CD0" w:rsidP="00693D96">
            <w:pPr>
              <w:pStyle w:val="TAL"/>
              <w:rPr>
                <w:rFonts w:cs="Arial"/>
              </w:rPr>
            </w:pPr>
            <w:r>
              <w:t xml:space="preserve">List of </w:t>
            </w:r>
            <w:r w:rsidRPr="001701DD">
              <w:t>EAS dynamic information filters as described in Table 8.5.3.4-2.</w:t>
            </w:r>
          </w:p>
        </w:tc>
      </w:tr>
      <w:tr w:rsidR="004B2CD0" w:rsidRPr="001701DD" w14:paraId="22ABF554"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100B555" w14:textId="77777777" w:rsidR="004B2CD0" w:rsidRPr="001701DD" w:rsidRDefault="004B2CD0" w:rsidP="00693D96">
            <w:pPr>
              <w:pStyle w:val="TAL"/>
            </w:pPr>
            <w:r>
              <w:t xml:space="preserve">&gt; </w:t>
            </w:r>
            <w:r w:rsidRPr="001701DD">
              <w:t xml:space="preserve">ACR </w:t>
            </w:r>
          </w:p>
        </w:tc>
        <w:tc>
          <w:tcPr>
            <w:tcW w:w="1440" w:type="dxa"/>
            <w:tcBorders>
              <w:top w:val="single" w:sz="4" w:space="0" w:color="000000"/>
              <w:left w:val="single" w:sz="4" w:space="0" w:color="000000"/>
              <w:bottom w:val="single" w:sz="4" w:space="0" w:color="000000"/>
            </w:tcBorders>
            <w:shd w:val="clear" w:color="auto" w:fill="auto"/>
          </w:tcPr>
          <w:p w14:paraId="63393626"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DF3975" w14:textId="77777777" w:rsidR="004B2CD0" w:rsidRPr="001701DD" w:rsidRDefault="004B2CD0" w:rsidP="00693D96">
            <w:pPr>
              <w:pStyle w:val="TAL"/>
            </w:pPr>
            <w:r w:rsidRPr="001701DD">
              <w:t>Indicates that the AC requires ACR related services</w:t>
            </w:r>
            <w:r>
              <w:t xml:space="preserve"> for the following EASs</w:t>
            </w:r>
          </w:p>
        </w:tc>
      </w:tr>
      <w:tr w:rsidR="004B2CD0" w:rsidRPr="001701DD" w14:paraId="41F9D40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9EF575B" w14:textId="77777777" w:rsidR="004B2CD0" w:rsidRPr="001701DD" w:rsidRDefault="004B2CD0" w:rsidP="00693D96">
            <w:pPr>
              <w:pStyle w:val="TAL"/>
            </w:pPr>
            <w:r>
              <w: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2DF70E9C" w14:textId="77777777" w:rsidR="004B2CD0" w:rsidRPr="001701DD" w:rsidRDefault="004B2CD0"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F83442" w14:textId="77777777" w:rsidR="004B2CD0" w:rsidRPr="001701DD" w:rsidRDefault="004B2CD0" w:rsidP="00693D96">
            <w:pPr>
              <w:pStyle w:val="TAL"/>
            </w:pPr>
            <w:r>
              <w:t>S-EAS information corresponding to the ACR operation</w:t>
            </w:r>
          </w:p>
        </w:tc>
      </w:tr>
      <w:tr w:rsidR="004B2CD0" w:rsidRPr="001701DD" w14:paraId="041C7AC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8478A07" w14:textId="77777777" w:rsidR="004B2CD0" w:rsidRPr="001701DD" w:rsidRDefault="004B2CD0" w:rsidP="00693D96">
            <w:pPr>
              <w:pStyle w:val="TAL"/>
            </w:pPr>
            <w:r w:rsidRPr="001701DD">
              <w:t>&gt;&gt;</w:t>
            </w:r>
            <w:r>
              <w:t>&gt;</w:t>
            </w:r>
            <w:r w:rsidRPr="001701DD">
              <w:t xml:space="preserve"> ACR operation</w:t>
            </w:r>
          </w:p>
        </w:tc>
        <w:tc>
          <w:tcPr>
            <w:tcW w:w="1440" w:type="dxa"/>
            <w:tcBorders>
              <w:top w:val="single" w:sz="4" w:space="0" w:color="000000"/>
              <w:left w:val="single" w:sz="4" w:space="0" w:color="000000"/>
              <w:bottom w:val="single" w:sz="4" w:space="0" w:color="000000"/>
            </w:tcBorders>
            <w:shd w:val="clear" w:color="auto" w:fill="auto"/>
          </w:tcPr>
          <w:p w14:paraId="5B86E996" w14:textId="77777777" w:rsidR="004B2CD0" w:rsidRPr="001701DD" w:rsidRDefault="004B2CD0"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BFE6D" w14:textId="77777777" w:rsidR="004B2CD0" w:rsidRPr="001701DD" w:rsidRDefault="004B2CD0" w:rsidP="00693D96">
            <w:pPr>
              <w:pStyle w:val="TAL"/>
            </w:pPr>
            <w:r w:rsidRPr="001701DD">
              <w:t>Indicates if AC requires ACR monitoring or EEC managed ACR</w:t>
            </w:r>
            <w:r>
              <w:t xml:space="preserve"> corresponding to each S-EAS</w:t>
            </w:r>
          </w:p>
        </w:tc>
      </w:tr>
      <w:tr w:rsidR="004B2CD0" w:rsidRPr="001701DD" w14:paraId="01960F90" w14:textId="77777777" w:rsidTr="00693D96">
        <w:trPr>
          <w:jc w:val="center"/>
          <w:ins w:id="187" w:author="Qualcomm" w:date="2023-01-05T18:20:00Z"/>
        </w:trPr>
        <w:tc>
          <w:tcPr>
            <w:tcW w:w="2880" w:type="dxa"/>
            <w:tcBorders>
              <w:top w:val="single" w:sz="4" w:space="0" w:color="000000"/>
              <w:left w:val="single" w:sz="4" w:space="0" w:color="000000"/>
              <w:bottom w:val="single" w:sz="4" w:space="0" w:color="000000"/>
            </w:tcBorders>
            <w:shd w:val="clear" w:color="auto" w:fill="auto"/>
          </w:tcPr>
          <w:p w14:paraId="7C0C5F0C" w14:textId="6B0748F4" w:rsidR="004B2CD0" w:rsidRPr="001701DD" w:rsidRDefault="004B2CD0" w:rsidP="00693D96">
            <w:pPr>
              <w:pStyle w:val="TAL"/>
              <w:rPr>
                <w:ins w:id="188" w:author="Qualcomm" w:date="2023-01-05T18:20:00Z"/>
              </w:rPr>
            </w:pPr>
            <w:ins w:id="189" w:author="Qualcomm" w:date="2023-01-05T18:20:00Z">
              <w:r>
                <w:t>&gt;&gt;</w:t>
              </w:r>
            </w:ins>
            <w:ins w:id="190" w:author="Qualcomm" w:date="2023-01-05T18:21:00Z">
              <w:r>
                <w:t>&gt;</w:t>
              </w:r>
            </w:ins>
            <w:ins w:id="191" w:author="Qualcomm" w:date="2023-01-05T18:20:00Z">
              <w:r>
                <w:t xml:space="preserve"> ACR notifications</w:t>
              </w:r>
            </w:ins>
          </w:p>
        </w:tc>
        <w:tc>
          <w:tcPr>
            <w:tcW w:w="1440" w:type="dxa"/>
            <w:tcBorders>
              <w:top w:val="single" w:sz="4" w:space="0" w:color="000000"/>
              <w:left w:val="single" w:sz="4" w:space="0" w:color="000000"/>
              <w:bottom w:val="single" w:sz="4" w:space="0" w:color="000000"/>
            </w:tcBorders>
            <w:shd w:val="clear" w:color="auto" w:fill="auto"/>
          </w:tcPr>
          <w:p w14:paraId="01A7532A" w14:textId="5CB4DDC1" w:rsidR="004B2CD0" w:rsidRDefault="004B2CD0" w:rsidP="00693D96">
            <w:pPr>
              <w:pStyle w:val="TAC"/>
              <w:rPr>
                <w:ins w:id="192" w:author="Qualcomm" w:date="2023-01-05T18:20:00Z"/>
              </w:rPr>
            </w:pPr>
            <w:ins w:id="193" w:author="Qualcomm" w:date="2023-01-05T18: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2E12DB" w14:textId="669340AA" w:rsidR="004B2CD0" w:rsidRPr="001701DD" w:rsidRDefault="004B2CD0" w:rsidP="00693D96">
            <w:pPr>
              <w:pStyle w:val="TAL"/>
              <w:rPr>
                <w:ins w:id="194" w:author="Qualcomm" w:date="2023-01-05T18:20:00Z"/>
              </w:rPr>
            </w:pPr>
            <w:ins w:id="195" w:author="Qualcomm" w:date="2023-01-05T18:20:00Z">
              <w:r>
                <w:t xml:space="preserve">Indicates if the AC requires ACR </w:t>
              </w:r>
            </w:ins>
            <w:ins w:id="196" w:author="Qualcomm" w:date="2023-01-05T18:21:00Z">
              <w:r w:rsidR="008625B9">
                <w:t xml:space="preserve">detection and initiation related </w:t>
              </w:r>
            </w:ins>
            <w:ins w:id="197" w:author="Qualcomm" w:date="2023-01-05T18:20:00Z">
              <w:r>
                <w:t xml:space="preserve">notifications </w:t>
              </w:r>
            </w:ins>
            <w:ins w:id="198" w:author="Qualcomm" w:date="2023-01-05T18:21:00Z">
              <w:r>
                <w:t>corresponding to each S-EAS.</w:t>
              </w:r>
            </w:ins>
          </w:p>
        </w:tc>
      </w:tr>
    </w:tbl>
    <w:p w14:paraId="65742F56" w14:textId="03218AF4" w:rsidR="0085436F" w:rsidRPr="001701DD" w:rsidRDefault="0085436F" w:rsidP="0085436F">
      <w:pPr>
        <w:pStyle w:val="Heading4"/>
        <w:rPr>
          <w:lang w:val="en-IN"/>
        </w:rPr>
      </w:pPr>
      <w:bookmarkStart w:id="199" w:name="_Toc122439681"/>
      <w:r>
        <w:rPr>
          <w:lang w:val="en-IN"/>
        </w:rPr>
        <w:t>8.14.3.1</w:t>
      </w:r>
      <w:ins w:id="200" w:author="Qualcomm" w:date="2023-01-05T21:29:00Z">
        <w:r>
          <w:rPr>
            <w:lang w:val="en-IN"/>
          </w:rPr>
          <w:t>3</w:t>
        </w:r>
      </w:ins>
      <w:del w:id="201" w:author="Qualcomm" w:date="2023-01-05T21:29:00Z">
        <w:r w:rsidDel="0085436F">
          <w:rPr>
            <w:lang w:val="en-IN"/>
          </w:rPr>
          <w:delText>1</w:delText>
        </w:r>
      </w:del>
      <w:r w:rsidRPr="001701DD">
        <w:rPr>
          <w:lang w:val="en-IN"/>
        </w:rPr>
        <w:tab/>
      </w:r>
      <w:r>
        <w:t>EEC services</w:t>
      </w:r>
      <w:r w:rsidRPr="001701DD">
        <w:rPr>
          <w:lang w:val="en-IN"/>
        </w:rPr>
        <w:t xml:space="preserve"> subscription response</w:t>
      </w:r>
      <w:bookmarkEnd w:id="199"/>
    </w:p>
    <w:p w14:paraId="3548D673" w14:textId="38DC6511" w:rsidR="0085436F" w:rsidRPr="001701DD" w:rsidRDefault="0085436F" w:rsidP="0085436F">
      <w:pPr>
        <w:rPr>
          <w:lang w:eastAsia="ko-KR"/>
        </w:rPr>
      </w:pPr>
      <w:r w:rsidRPr="001701DD">
        <w:t>Table </w:t>
      </w:r>
      <w:r>
        <w:t>8.14.3.1</w:t>
      </w:r>
      <w:ins w:id="202" w:author="Qualcomm" w:date="2023-01-05T21:29:00Z">
        <w:r>
          <w:t>3</w:t>
        </w:r>
      </w:ins>
      <w:del w:id="203" w:author="Qualcomm" w:date="2023-01-05T21:29:00Z">
        <w:r w:rsidDel="0085436F">
          <w:delText>1</w:delText>
        </w:r>
      </w:del>
      <w:r w:rsidRPr="001701DD">
        <w:t xml:space="preserve">-1 describes information elements for the </w:t>
      </w:r>
      <w:r>
        <w:t>EEC services</w:t>
      </w:r>
      <w:r w:rsidRPr="001701DD">
        <w:t xml:space="preserve"> subscription response sent by the EEC to the AC.</w:t>
      </w:r>
    </w:p>
    <w:p w14:paraId="4657DC4F" w14:textId="7A1E2061" w:rsidR="0085436F" w:rsidRPr="00E0558A" w:rsidRDefault="0085436F" w:rsidP="0085436F">
      <w:pPr>
        <w:pStyle w:val="TH"/>
        <w:rPr>
          <w:lang w:val="fr-FR"/>
        </w:rPr>
      </w:pPr>
      <w:r w:rsidRPr="00E0558A">
        <w:rPr>
          <w:lang w:val="fr-FR"/>
        </w:rPr>
        <w:t>Table 8.14.3.1</w:t>
      </w:r>
      <w:ins w:id="204" w:author="Qualcomm" w:date="2023-01-05T21:29:00Z">
        <w:r>
          <w:rPr>
            <w:lang w:val="fr-FR"/>
          </w:rPr>
          <w:t>3</w:t>
        </w:r>
      </w:ins>
      <w:del w:id="205" w:author="Qualcomm" w:date="2023-01-05T21:29:00Z">
        <w:r w:rsidRPr="00E0558A" w:rsidDel="0085436F">
          <w:rPr>
            <w:lang w:val="fr-FR"/>
          </w:rPr>
          <w:delText>1</w:delText>
        </w:r>
      </w:del>
      <w:r w:rsidRPr="00E0558A">
        <w:rPr>
          <w:lang w:val="fr-FR"/>
        </w:rPr>
        <w:t>-</w:t>
      </w:r>
      <w:proofErr w:type="gramStart"/>
      <w:r w:rsidRPr="00E0558A">
        <w:rPr>
          <w:lang w:val="fr-FR"/>
        </w:rPr>
        <w:t>1:</w:t>
      </w:r>
      <w:proofErr w:type="gramEnd"/>
      <w:r w:rsidRPr="00E0558A">
        <w:rPr>
          <w:lang w:val="fr-FR"/>
        </w:rPr>
        <w:t xml:space="preserve"> EEC services </w:t>
      </w:r>
      <w:proofErr w:type="spellStart"/>
      <w:r w:rsidRPr="00E0558A">
        <w:rPr>
          <w:lang w:val="fr-FR"/>
        </w:rPr>
        <w:t>subscription</w:t>
      </w:r>
      <w:proofErr w:type="spellEnd"/>
      <w:r w:rsidRPr="00E0558A">
        <w:rPr>
          <w:lang w:val="fr-FR"/>
        </w:rPr>
        <w:t xml:space="preserve"> </w:t>
      </w:r>
      <w:proofErr w:type="spellStart"/>
      <w:r w:rsidRPr="00E0558A">
        <w:rPr>
          <w:lang w:val="fr-FR"/>
        </w:rPr>
        <w:t>response</w:t>
      </w:r>
      <w:proofErr w:type="spellEnd"/>
    </w:p>
    <w:tbl>
      <w:tblPr>
        <w:tblW w:w="8640" w:type="dxa"/>
        <w:jc w:val="center"/>
        <w:tblLayout w:type="fixed"/>
        <w:tblLook w:val="0000" w:firstRow="0" w:lastRow="0" w:firstColumn="0" w:lastColumn="0" w:noHBand="0" w:noVBand="0"/>
      </w:tblPr>
      <w:tblGrid>
        <w:gridCol w:w="2880"/>
        <w:gridCol w:w="1440"/>
        <w:gridCol w:w="4320"/>
      </w:tblGrid>
      <w:tr w:rsidR="0085436F" w:rsidRPr="001701DD" w14:paraId="77CE3B7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3AB9712"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58CF553F"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62535" w14:textId="77777777" w:rsidR="0085436F" w:rsidRPr="001701DD" w:rsidRDefault="0085436F" w:rsidP="00693D96">
            <w:pPr>
              <w:pStyle w:val="TAH"/>
            </w:pPr>
            <w:r w:rsidRPr="001701DD">
              <w:t>Description</w:t>
            </w:r>
          </w:p>
        </w:tc>
      </w:tr>
      <w:tr w:rsidR="0085436F" w:rsidRPr="001701DD" w14:paraId="60671F1F"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DCD376D" w14:textId="77777777" w:rsidR="0085436F" w:rsidRPr="001701DD" w:rsidRDefault="0085436F" w:rsidP="00693D96">
            <w:pPr>
              <w:pStyle w:val="TAL"/>
              <w:rPr>
                <w:lang w:eastAsia="ko-KR"/>
              </w:rPr>
            </w:pPr>
            <w:r w:rsidRPr="001701DD">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04D424BF"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926630" w14:textId="77777777" w:rsidR="0085436F" w:rsidRPr="001701DD" w:rsidRDefault="0085436F" w:rsidP="00693D96">
            <w:pPr>
              <w:pStyle w:val="TAL"/>
              <w:rPr>
                <w:lang w:eastAsia="ko-KR"/>
              </w:rPr>
            </w:pPr>
            <w:r w:rsidRPr="001701DD">
              <w:rPr>
                <w:lang w:eastAsia="ko-KR"/>
              </w:rPr>
              <w:t xml:space="preserve">Indicates that the </w:t>
            </w:r>
            <w:r>
              <w:t>EEC services</w:t>
            </w:r>
            <w:r w:rsidRPr="001701DD">
              <w:rPr>
                <w:lang w:eastAsia="ko-KR"/>
              </w:rPr>
              <w:t xml:space="preserve"> subscription request was successful.</w:t>
            </w:r>
          </w:p>
        </w:tc>
      </w:tr>
      <w:tr w:rsidR="0085436F" w:rsidRPr="001701DD" w14:paraId="49100164"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F21C060" w14:textId="77777777" w:rsidR="0085436F" w:rsidRPr="001701DD" w:rsidRDefault="0085436F" w:rsidP="00693D96">
            <w:pPr>
              <w:pStyle w:val="TAL"/>
              <w:rPr>
                <w:lang w:eastAsia="ko-KR"/>
              </w:rPr>
            </w:pPr>
            <w:r w:rsidRPr="001701DD">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7CDE1417" w14:textId="77777777" w:rsidR="0085436F" w:rsidRPr="001701DD" w:rsidRDefault="0085436F" w:rsidP="00693D96">
            <w:pPr>
              <w:pStyle w:val="TAC"/>
              <w:rPr>
                <w:lang w:eastAsia="ko-KR"/>
              </w:rPr>
            </w:pPr>
            <w:r w:rsidRPr="001701DD">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5A1E0" w14:textId="77777777" w:rsidR="0085436F" w:rsidRPr="001701DD" w:rsidRDefault="0085436F" w:rsidP="00693D96">
            <w:pPr>
              <w:pStyle w:val="TAL"/>
              <w:rPr>
                <w:lang w:eastAsia="ko-KR"/>
              </w:rPr>
            </w:pPr>
            <w:r w:rsidRPr="001701DD">
              <w:rPr>
                <w:lang w:eastAsia="ko-KR"/>
              </w:rPr>
              <w:t>Subscription identifier corresponding to the subscription.</w:t>
            </w:r>
          </w:p>
        </w:tc>
      </w:tr>
      <w:tr w:rsidR="0085436F" w:rsidRPr="001701DD" w14:paraId="2D8600C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6122C47" w14:textId="77777777" w:rsidR="0085436F" w:rsidRPr="001701DD" w:rsidRDefault="0085436F" w:rsidP="00693D96">
            <w:pPr>
              <w:pStyle w:val="TAL"/>
              <w:tabs>
                <w:tab w:val="right" w:pos="2664"/>
              </w:tabs>
              <w:rPr>
                <w:lang w:eastAsia="ko-KR"/>
              </w:rPr>
            </w:pPr>
            <w:r w:rsidRPr="001701DD">
              <w:rPr>
                <w:rFonts w:eastAsia="DengXian"/>
                <w:lang w:eastAsia="zh-CN"/>
              </w:rPr>
              <w:t xml:space="preserve">&gt; </w:t>
            </w:r>
            <w:r w:rsidRPr="001701DD">
              <w:t>Expiration time</w:t>
            </w:r>
          </w:p>
        </w:tc>
        <w:tc>
          <w:tcPr>
            <w:tcW w:w="1440" w:type="dxa"/>
            <w:tcBorders>
              <w:top w:val="single" w:sz="4" w:space="0" w:color="000000"/>
              <w:left w:val="single" w:sz="4" w:space="0" w:color="000000"/>
              <w:bottom w:val="single" w:sz="4" w:space="0" w:color="000000"/>
            </w:tcBorders>
            <w:shd w:val="clear" w:color="auto" w:fill="auto"/>
          </w:tcPr>
          <w:p w14:paraId="02395632"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C6AB1" w14:textId="77777777" w:rsidR="0085436F" w:rsidRPr="001701DD" w:rsidRDefault="0085436F" w:rsidP="00693D96">
            <w:pPr>
              <w:pStyle w:val="TAL"/>
            </w:pPr>
            <w:r w:rsidRPr="001701DD">
              <w:t>Indicates the expiration time of the subscription. To maintain an active subscription, a subscription update is required before the expiration time.</w:t>
            </w:r>
          </w:p>
        </w:tc>
      </w:tr>
      <w:tr w:rsidR="0085436F" w:rsidRPr="001701DD" w14:paraId="6DE6FE7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8D912F0" w14:textId="77777777" w:rsidR="0085436F" w:rsidRPr="001701DD" w:rsidRDefault="0085436F" w:rsidP="00693D96">
            <w:pPr>
              <w:pStyle w:val="TAL"/>
              <w:tabs>
                <w:tab w:val="right" w:pos="2664"/>
              </w:tabs>
              <w:rPr>
                <w:rFonts w:eastAsia="DengXian"/>
                <w:lang w:eastAsia="zh-CN"/>
              </w:rPr>
            </w:pPr>
            <w:r>
              <w:rPr>
                <w:rFonts w:eastAsia="DengXian"/>
                <w:lang w:eastAsia="zh-CN"/>
              </w:rPr>
              <w:t>&gt; Confirmed EEC services</w:t>
            </w:r>
          </w:p>
        </w:tc>
        <w:tc>
          <w:tcPr>
            <w:tcW w:w="1440" w:type="dxa"/>
            <w:tcBorders>
              <w:top w:val="single" w:sz="4" w:space="0" w:color="000000"/>
              <w:left w:val="single" w:sz="4" w:space="0" w:color="000000"/>
              <w:bottom w:val="single" w:sz="4" w:space="0" w:color="000000"/>
            </w:tcBorders>
            <w:shd w:val="clear" w:color="auto" w:fill="auto"/>
          </w:tcPr>
          <w:p w14:paraId="0AB83498" w14:textId="77777777" w:rsidR="0085436F" w:rsidRPr="001701DD"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64F8F" w14:textId="77777777" w:rsidR="0085436F" w:rsidRPr="001701DD" w:rsidRDefault="0085436F" w:rsidP="00693D96">
            <w:pPr>
              <w:pStyle w:val="TAL"/>
            </w:pPr>
            <w:r>
              <w:t>List of services EEC confirms to handle</w:t>
            </w:r>
          </w:p>
        </w:tc>
      </w:tr>
      <w:tr w:rsidR="0085436F" w:rsidRPr="001701DD" w14:paraId="2A1DF69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1BCC2B8" w14:textId="77777777" w:rsidR="0085436F" w:rsidRDefault="0085436F" w:rsidP="00693D96">
            <w:pPr>
              <w:pStyle w:val="TAL"/>
              <w:tabs>
                <w:tab w:val="right" w:pos="2664"/>
              </w:tabs>
              <w:rPr>
                <w:rFonts w:eastAsia="DengXian"/>
                <w:lang w:eastAsia="zh-CN"/>
              </w:rPr>
            </w:pPr>
            <w:r>
              <w:rPr>
                <w:rFonts w:eastAsia="DengXian"/>
                <w:lang w:eastAsia="zh-CN"/>
              </w:rPr>
              <w:t>&gt;&gt; EAS discovery</w:t>
            </w:r>
          </w:p>
        </w:tc>
        <w:tc>
          <w:tcPr>
            <w:tcW w:w="1440" w:type="dxa"/>
            <w:tcBorders>
              <w:top w:val="single" w:sz="4" w:space="0" w:color="000000"/>
              <w:left w:val="single" w:sz="4" w:space="0" w:color="000000"/>
              <w:bottom w:val="single" w:sz="4" w:space="0" w:color="000000"/>
            </w:tcBorders>
            <w:shd w:val="clear" w:color="auto" w:fill="auto"/>
          </w:tcPr>
          <w:p w14:paraId="5186DC31"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A2B5A" w14:textId="77777777" w:rsidR="0085436F" w:rsidRDefault="0085436F" w:rsidP="00693D96">
            <w:pPr>
              <w:pStyle w:val="TAL"/>
            </w:pPr>
            <w:r>
              <w:t>Indicates that the EEC will handle EAS discovery</w:t>
            </w:r>
          </w:p>
        </w:tc>
      </w:tr>
      <w:tr w:rsidR="0085436F" w:rsidRPr="001701DD" w14:paraId="3AFFA9D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A8998A1" w14:textId="77777777" w:rsidR="0085436F" w:rsidRDefault="0085436F" w:rsidP="00693D96">
            <w:pPr>
              <w:pStyle w:val="TAL"/>
              <w:tabs>
                <w:tab w:val="right" w:pos="2664"/>
              </w:tabs>
              <w:rPr>
                <w:rFonts w:eastAsia="DengXian"/>
                <w:lang w:eastAsia="zh-CN"/>
              </w:rPr>
            </w:pPr>
            <w:r>
              <w:rPr>
                <w:rFonts w:eastAsia="DengXian"/>
                <w:lang w:eastAsia="zh-CN"/>
              </w:rPr>
              <w:t>&gt;&gt; EAS dynamic information</w:t>
            </w:r>
          </w:p>
        </w:tc>
        <w:tc>
          <w:tcPr>
            <w:tcW w:w="1440" w:type="dxa"/>
            <w:tcBorders>
              <w:top w:val="single" w:sz="4" w:space="0" w:color="000000"/>
              <w:left w:val="single" w:sz="4" w:space="0" w:color="000000"/>
              <w:bottom w:val="single" w:sz="4" w:space="0" w:color="000000"/>
            </w:tcBorders>
            <w:shd w:val="clear" w:color="auto" w:fill="auto"/>
          </w:tcPr>
          <w:p w14:paraId="6BB144E8"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D721E" w14:textId="77777777" w:rsidR="0085436F" w:rsidRDefault="0085436F" w:rsidP="00693D96">
            <w:pPr>
              <w:pStyle w:val="TAL"/>
            </w:pPr>
            <w:r>
              <w:t>Indicates that the EEC will handle EAS dynamic information subscription</w:t>
            </w:r>
          </w:p>
        </w:tc>
      </w:tr>
      <w:tr w:rsidR="0085436F" w:rsidRPr="001701DD" w14:paraId="0807E77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7D244944" w14:textId="77777777" w:rsidR="0085436F" w:rsidRDefault="0085436F" w:rsidP="00693D96">
            <w:pPr>
              <w:pStyle w:val="TAL"/>
              <w:tabs>
                <w:tab w:val="right" w:pos="2664"/>
              </w:tabs>
              <w:rPr>
                <w:rFonts w:eastAsia="DengXian"/>
                <w:lang w:eastAsia="zh-CN"/>
              </w:rPr>
            </w:pPr>
            <w:r>
              <w:rPr>
                <w:rFonts w:eastAsia="DengXian"/>
                <w:lang w:eastAsia="zh-CN"/>
              </w:rPr>
              <w:t>&gt;&gt; ACR</w:t>
            </w:r>
          </w:p>
        </w:tc>
        <w:tc>
          <w:tcPr>
            <w:tcW w:w="1440" w:type="dxa"/>
            <w:tcBorders>
              <w:top w:val="single" w:sz="4" w:space="0" w:color="000000"/>
              <w:left w:val="single" w:sz="4" w:space="0" w:color="000000"/>
              <w:bottom w:val="single" w:sz="4" w:space="0" w:color="000000"/>
            </w:tcBorders>
            <w:shd w:val="clear" w:color="auto" w:fill="auto"/>
          </w:tcPr>
          <w:p w14:paraId="741BA891"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1EAE0C" w14:textId="77777777" w:rsidR="0085436F" w:rsidRDefault="0085436F" w:rsidP="00693D96">
            <w:pPr>
              <w:pStyle w:val="TAL"/>
            </w:pPr>
            <w:r>
              <w:t>Indicates that the EEC will handle ACR.</w:t>
            </w:r>
          </w:p>
        </w:tc>
      </w:tr>
      <w:tr w:rsidR="0085436F" w:rsidRPr="001701DD" w14:paraId="2275CAB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2468ECD" w14:textId="77777777" w:rsidR="0085436F" w:rsidRDefault="0085436F" w:rsidP="00693D96">
            <w:pPr>
              <w:pStyle w:val="TAL"/>
              <w:tabs>
                <w:tab w:val="right" w:pos="2664"/>
              </w:tabs>
              <w:rPr>
                <w:rFonts w:eastAsia="DengXian"/>
                <w:lang w:eastAsia="zh-CN"/>
              </w:rPr>
            </w:pPr>
            <w:r>
              <w:rPr>
                <w:rFonts w:eastAsia="DengXian"/>
                <w:lang w:eastAsia="zh-CN"/>
              </w:rPr>
              <w:t>&gt;&gt;&gt;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57E12384" w14:textId="77777777" w:rsidR="0085436F"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1C5F02" w14:textId="77777777" w:rsidR="0085436F" w:rsidRDefault="0085436F" w:rsidP="00693D96">
            <w:pPr>
              <w:pStyle w:val="TAL"/>
            </w:pPr>
            <w:r>
              <w:t xml:space="preserve">Information of the S-EASs EEC will handle. </w:t>
            </w:r>
          </w:p>
        </w:tc>
      </w:tr>
      <w:tr w:rsidR="0085436F" w:rsidRPr="001701DD" w14:paraId="213D3E6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BED7843" w14:textId="77777777" w:rsidR="0085436F" w:rsidRPr="001701DD" w:rsidRDefault="0085436F" w:rsidP="00693D96">
            <w:pPr>
              <w:pStyle w:val="TAL"/>
              <w:rPr>
                <w:lang w:eastAsia="ko-KR"/>
              </w:rPr>
            </w:pPr>
            <w:r w:rsidRPr="001701DD">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02B7045"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7EB6F3" w14:textId="77777777" w:rsidR="0085436F" w:rsidRPr="001701DD" w:rsidRDefault="0085436F" w:rsidP="00693D96">
            <w:pPr>
              <w:pStyle w:val="TAL"/>
              <w:rPr>
                <w:lang w:eastAsia="ko-KR"/>
              </w:rPr>
            </w:pPr>
            <w:r w:rsidRPr="001701DD">
              <w:rPr>
                <w:lang w:eastAsia="ko-KR"/>
              </w:rPr>
              <w:t>Indicates that the subscription request failed.</w:t>
            </w:r>
          </w:p>
        </w:tc>
      </w:tr>
      <w:tr w:rsidR="0085436F" w:rsidRPr="001701DD" w14:paraId="3836571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58ED6A5" w14:textId="77777777" w:rsidR="0085436F" w:rsidRPr="001701DD" w:rsidRDefault="0085436F" w:rsidP="00693D96">
            <w:pPr>
              <w:pStyle w:val="TAL"/>
              <w:rPr>
                <w:lang w:eastAsia="ko-KR"/>
              </w:rPr>
            </w:pPr>
            <w:r w:rsidRPr="001701DD">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3CD55C1"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5F9079" w14:textId="77777777" w:rsidR="0085436F" w:rsidRPr="001701DD" w:rsidRDefault="0085436F" w:rsidP="00693D96">
            <w:pPr>
              <w:pStyle w:val="TAL"/>
              <w:rPr>
                <w:lang w:eastAsia="ko-KR"/>
              </w:rPr>
            </w:pPr>
            <w:r w:rsidRPr="001701DD">
              <w:rPr>
                <w:lang w:eastAsia="ko-KR"/>
              </w:rPr>
              <w:t>Indicates the cause of subscription request failure</w:t>
            </w:r>
          </w:p>
        </w:tc>
      </w:tr>
    </w:tbl>
    <w:p w14:paraId="17B8AF41" w14:textId="77777777" w:rsidR="0085436F" w:rsidRPr="001701DD" w:rsidRDefault="0085436F" w:rsidP="0085436F">
      <w:pPr>
        <w:rPr>
          <w:lang w:eastAsia="ko-KR"/>
        </w:rPr>
      </w:pPr>
    </w:p>
    <w:p w14:paraId="2328218A" w14:textId="70CD2CF6" w:rsidR="0085436F" w:rsidRPr="001701DD" w:rsidRDefault="0085436F" w:rsidP="0085436F">
      <w:pPr>
        <w:pStyle w:val="Heading4"/>
        <w:rPr>
          <w:lang w:val="en-IN"/>
        </w:rPr>
      </w:pPr>
      <w:bookmarkStart w:id="206" w:name="_Toc122439682"/>
      <w:r>
        <w:rPr>
          <w:lang w:val="en-IN"/>
        </w:rPr>
        <w:t>8.14.3.1</w:t>
      </w:r>
      <w:ins w:id="207" w:author="Qualcomm" w:date="2023-01-05T21:29:00Z">
        <w:r>
          <w:rPr>
            <w:lang w:val="en-IN"/>
          </w:rPr>
          <w:t>4</w:t>
        </w:r>
      </w:ins>
      <w:del w:id="208" w:author="Qualcomm" w:date="2023-01-05T21:29:00Z">
        <w:r w:rsidDel="0085436F">
          <w:rPr>
            <w:lang w:val="en-IN"/>
          </w:rPr>
          <w:delText>2</w:delText>
        </w:r>
      </w:del>
      <w:r w:rsidRPr="001701DD">
        <w:rPr>
          <w:lang w:val="en-IN"/>
        </w:rPr>
        <w:tab/>
      </w:r>
      <w:r>
        <w:rPr>
          <w:lang w:val="en-IN"/>
        </w:rPr>
        <w:t>EEC services</w:t>
      </w:r>
      <w:r w:rsidRPr="001701DD">
        <w:rPr>
          <w:lang w:val="en-IN"/>
        </w:rPr>
        <w:t xml:space="preserve"> notification</w:t>
      </w:r>
      <w:bookmarkEnd w:id="206"/>
    </w:p>
    <w:p w14:paraId="559B6534" w14:textId="0A42BFCC" w:rsidR="0085436F" w:rsidRPr="001701DD" w:rsidRDefault="0085436F" w:rsidP="0085436F">
      <w:pPr>
        <w:rPr>
          <w:lang w:eastAsia="ko-KR"/>
        </w:rPr>
      </w:pPr>
      <w:r w:rsidRPr="001701DD">
        <w:t>Table </w:t>
      </w:r>
      <w:r>
        <w:t>8.14.3.1</w:t>
      </w:r>
      <w:ins w:id="209" w:author="Qualcomm" w:date="2023-01-05T21:29:00Z">
        <w:r>
          <w:t>4</w:t>
        </w:r>
      </w:ins>
      <w:del w:id="210" w:author="Qualcomm" w:date="2023-01-05T21:29:00Z">
        <w:r w:rsidDel="0085436F">
          <w:delText>2</w:delText>
        </w:r>
      </w:del>
      <w:r w:rsidRPr="001701DD">
        <w:t xml:space="preserve">-1 describes information elements for the </w:t>
      </w:r>
      <w:r>
        <w:t>EEC services</w:t>
      </w:r>
      <w:r w:rsidRPr="001701DD">
        <w:t xml:space="preserve"> notification sent by the EEC to the AC.</w:t>
      </w:r>
    </w:p>
    <w:p w14:paraId="45864CF7" w14:textId="3DC4B446" w:rsidR="0085436F" w:rsidRPr="001701DD" w:rsidRDefault="0085436F" w:rsidP="0085436F">
      <w:pPr>
        <w:pStyle w:val="TH"/>
      </w:pPr>
      <w:r w:rsidRPr="001701DD">
        <w:lastRenderedPageBreak/>
        <w:t>Table </w:t>
      </w:r>
      <w:r>
        <w:t>8.14.3.1</w:t>
      </w:r>
      <w:ins w:id="211" w:author="Qualcomm" w:date="2023-01-05T21:29:00Z">
        <w:r>
          <w:t>4</w:t>
        </w:r>
      </w:ins>
      <w:del w:id="212" w:author="Qualcomm" w:date="2023-01-05T21:29:00Z">
        <w:r w:rsidDel="0085436F">
          <w:delText>2</w:delText>
        </w:r>
      </w:del>
      <w:r w:rsidRPr="001701DD">
        <w:t xml:space="preserve">-1: </w:t>
      </w:r>
      <w:r>
        <w:t>EEC services</w:t>
      </w:r>
      <w:r w:rsidRPr="001701DD">
        <w:t xml:space="preserve"> notification</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04DC1B32"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C4367BC"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50EF867D"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75888" w14:textId="77777777" w:rsidR="0085436F" w:rsidRPr="001701DD" w:rsidRDefault="0085436F" w:rsidP="00693D96">
            <w:pPr>
              <w:pStyle w:val="TAH"/>
            </w:pPr>
            <w:r w:rsidRPr="001701DD">
              <w:t>Description</w:t>
            </w:r>
          </w:p>
        </w:tc>
      </w:tr>
      <w:tr w:rsidR="0085436F" w:rsidRPr="001701DD" w14:paraId="506A70AF"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B0C1313" w14:textId="77777777" w:rsidR="0085436F" w:rsidRPr="001701DD" w:rsidRDefault="0085436F" w:rsidP="00693D96">
            <w:pPr>
              <w:pStyle w:val="TAL"/>
              <w:rPr>
                <w:lang w:eastAsia="ko-KR"/>
              </w:rPr>
            </w:pPr>
            <w:r w:rsidRPr="001701DD">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6944856F"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FE2BF" w14:textId="77777777" w:rsidR="0085436F" w:rsidRPr="001701DD" w:rsidRDefault="0085436F" w:rsidP="00693D96">
            <w:pPr>
              <w:pStyle w:val="TAL"/>
              <w:rPr>
                <w:lang w:eastAsia="ko-KR"/>
              </w:rPr>
            </w:pPr>
            <w:r w:rsidRPr="001701DD">
              <w:rPr>
                <w:lang w:eastAsia="ko-KR"/>
              </w:rPr>
              <w:t>Subscription identifier corresponding to the notification.</w:t>
            </w:r>
          </w:p>
        </w:tc>
      </w:tr>
      <w:tr w:rsidR="0085436F" w:rsidRPr="001701DD" w14:paraId="2D2F01F2"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E71C55D" w14:textId="77777777" w:rsidR="0085436F" w:rsidRPr="001701DD" w:rsidRDefault="0085436F" w:rsidP="00693D96">
            <w:pPr>
              <w:pStyle w:val="TAL"/>
              <w:rPr>
                <w:lang w:eastAsia="ko-KR"/>
              </w:rPr>
            </w:pPr>
            <w:r w:rsidRPr="001701DD">
              <w:rPr>
                <w:lang w:eastAsia="ko-KR"/>
              </w:rPr>
              <w:t>Notification details</w:t>
            </w:r>
          </w:p>
        </w:tc>
        <w:tc>
          <w:tcPr>
            <w:tcW w:w="1440" w:type="dxa"/>
            <w:tcBorders>
              <w:top w:val="single" w:sz="4" w:space="0" w:color="000000"/>
              <w:left w:val="single" w:sz="4" w:space="0" w:color="000000"/>
              <w:bottom w:val="single" w:sz="4" w:space="0" w:color="000000"/>
            </w:tcBorders>
            <w:shd w:val="clear" w:color="auto" w:fill="auto"/>
          </w:tcPr>
          <w:p w14:paraId="0DAD47D2"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A8FE42" w14:textId="77777777" w:rsidR="0085436F" w:rsidRPr="001701DD" w:rsidRDefault="0085436F" w:rsidP="00693D96">
            <w:pPr>
              <w:pStyle w:val="TAL"/>
              <w:rPr>
                <w:lang w:eastAsia="ko-KR"/>
              </w:rPr>
            </w:pPr>
            <w:r w:rsidRPr="001701DD">
              <w:rPr>
                <w:lang w:eastAsia="ko-KR"/>
              </w:rPr>
              <w:t>Information related to the notification</w:t>
            </w:r>
          </w:p>
        </w:tc>
      </w:tr>
      <w:tr w:rsidR="0085436F" w:rsidRPr="001701DD" w14:paraId="432A7B1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7F6A5DD4" w14:textId="77777777" w:rsidR="0085436F" w:rsidRPr="001701DD" w:rsidRDefault="0085436F" w:rsidP="00693D96">
            <w:pPr>
              <w:pStyle w:val="TAL"/>
            </w:pPr>
            <w:r w:rsidRPr="001701DD">
              <w:t>&gt; EAS discovery</w:t>
            </w:r>
          </w:p>
        </w:tc>
        <w:tc>
          <w:tcPr>
            <w:tcW w:w="1440" w:type="dxa"/>
            <w:tcBorders>
              <w:top w:val="single" w:sz="4" w:space="0" w:color="000000"/>
              <w:left w:val="single" w:sz="4" w:space="0" w:color="000000"/>
              <w:bottom w:val="single" w:sz="4" w:space="0" w:color="000000"/>
            </w:tcBorders>
            <w:shd w:val="clear" w:color="auto" w:fill="auto"/>
          </w:tcPr>
          <w:p w14:paraId="2E9E81B5"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E2C19E" w14:textId="77777777" w:rsidR="0085436F" w:rsidRPr="001701DD" w:rsidRDefault="0085436F" w:rsidP="00693D96">
            <w:pPr>
              <w:pStyle w:val="TAL"/>
              <w:rPr>
                <w:rFonts w:cs="Arial"/>
              </w:rPr>
            </w:pPr>
            <w:r w:rsidRPr="001701DD">
              <w:rPr>
                <w:rFonts w:cs="Arial"/>
              </w:rPr>
              <w:t>Indicates that the notification relates to EAS discovery</w:t>
            </w:r>
          </w:p>
        </w:tc>
      </w:tr>
      <w:tr w:rsidR="0085436F" w:rsidRPr="001701DD" w14:paraId="456B11E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FC170D5" w14:textId="77777777" w:rsidR="0085436F" w:rsidRPr="001701DD" w:rsidRDefault="0085436F" w:rsidP="00693D96">
            <w:pPr>
              <w:pStyle w:val="TAL"/>
              <w:rPr>
                <w:lang w:eastAsia="ko-KR"/>
              </w:rPr>
            </w:pPr>
            <w:r w:rsidRPr="001701DD">
              <w:rPr>
                <w:lang w:eastAsia="ko-KR"/>
              </w:rPr>
              <w:t xml:space="preserve">&gt;&gt; </w:t>
            </w:r>
            <w:r>
              <w:rPr>
                <w:lang w:eastAsia="ko-KR"/>
              </w:rPr>
              <w:t xml:space="preserve">List of </w:t>
            </w:r>
            <w:r w:rsidRPr="001701DD">
              <w:rPr>
                <w:lang w:eastAsia="ko-KR"/>
              </w:rPr>
              <w:t>EAS profile</w:t>
            </w:r>
            <w:r>
              <w:rPr>
                <w:lang w:eastAsia="ko-KR"/>
              </w:rPr>
              <w:t>s</w:t>
            </w:r>
          </w:p>
        </w:tc>
        <w:tc>
          <w:tcPr>
            <w:tcW w:w="1440" w:type="dxa"/>
            <w:tcBorders>
              <w:top w:val="single" w:sz="4" w:space="0" w:color="000000"/>
              <w:left w:val="single" w:sz="4" w:space="0" w:color="000000"/>
              <w:bottom w:val="single" w:sz="4" w:space="0" w:color="000000"/>
            </w:tcBorders>
            <w:shd w:val="clear" w:color="auto" w:fill="auto"/>
          </w:tcPr>
          <w:p w14:paraId="4B1273CB"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1197A" w14:textId="77777777" w:rsidR="0085436F" w:rsidRPr="001701DD" w:rsidRDefault="0085436F" w:rsidP="00693D96">
            <w:pPr>
              <w:pStyle w:val="TAL"/>
              <w:rPr>
                <w:lang w:eastAsia="ko-KR"/>
              </w:rPr>
            </w:pPr>
            <w:r w:rsidRPr="001701DD">
              <w:rPr>
                <w:lang w:eastAsia="ko-KR"/>
              </w:rPr>
              <w:t>EAS</w:t>
            </w:r>
            <w:r>
              <w:rPr>
                <w:lang w:eastAsia="ko-KR"/>
              </w:rPr>
              <w:t xml:space="preserve"> profiles associated with the notification</w:t>
            </w:r>
            <w:r w:rsidRPr="001701DD">
              <w:rPr>
                <w:lang w:eastAsia="ko-KR"/>
              </w:rPr>
              <w:t>. Each element is described in clause 8.2.4</w:t>
            </w:r>
          </w:p>
        </w:tc>
      </w:tr>
      <w:tr w:rsidR="0085436F" w:rsidRPr="001701DD" w14:paraId="636BB7C7"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79B51D8" w14:textId="77777777" w:rsidR="0085436F" w:rsidRPr="001701DD" w:rsidRDefault="0085436F" w:rsidP="00693D96">
            <w:pPr>
              <w:pStyle w:val="TAL"/>
              <w:rPr>
                <w:lang w:eastAsia="ko-KR"/>
              </w:rPr>
            </w:pPr>
            <w:r w:rsidRPr="001701DD">
              <w:rPr>
                <w:lang w:eastAsia="ko-KR"/>
              </w:rPr>
              <w:t>&gt;&gt;</w:t>
            </w:r>
            <w:r>
              <w:rPr>
                <w:lang w:eastAsia="ko-KR"/>
              </w:rPr>
              <w:t>&gt;</w:t>
            </w:r>
            <w:r w:rsidRPr="001701DD">
              <w:rPr>
                <w:lang w:eastAsia="ko-KR"/>
              </w:rPr>
              <w:t xml:space="preserve"> Lifetime</w:t>
            </w:r>
          </w:p>
        </w:tc>
        <w:tc>
          <w:tcPr>
            <w:tcW w:w="1440" w:type="dxa"/>
            <w:tcBorders>
              <w:top w:val="single" w:sz="4" w:space="0" w:color="000000"/>
              <w:left w:val="single" w:sz="4" w:space="0" w:color="000000"/>
              <w:bottom w:val="single" w:sz="4" w:space="0" w:color="000000"/>
            </w:tcBorders>
            <w:shd w:val="clear" w:color="auto" w:fill="auto"/>
          </w:tcPr>
          <w:p w14:paraId="5C9F8D67"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00A2A0" w14:textId="77777777" w:rsidR="0085436F" w:rsidRPr="001701DD" w:rsidRDefault="0085436F" w:rsidP="00693D96">
            <w:pPr>
              <w:pStyle w:val="TAL"/>
              <w:rPr>
                <w:lang w:eastAsia="ko-KR"/>
              </w:rPr>
            </w:pPr>
            <w:r w:rsidRPr="001701DD">
              <w:rPr>
                <w:lang w:eastAsia="ko-KR"/>
              </w:rPr>
              <w:t>Time interval or duration during which the information in the EAS profile is valid and supposed to be cached in the AC (e.g. time-to-live value for an EAS Endpoint)</w:t>
            </w:r>
          </w:p>
        </w:tc>
      </w:tr>
      <w:tr w:rsidR="0085436F" w:rsidRPr="001701DD" w14:paraId="6B828C2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6763D9D" w14:textId="77777777" w:rsidR="0085436F" w:rsidRPr="001701DD" w:rsidRDefault="0085436F" w:rsidP="00693D96">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71266E39"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F77C4" w14:textId="77777777" w:rsidR="0085436F" w:rsidRPr="001701DD" w:rsidRDefault="0085436F" w:rsidP="00693D96">
            <w:pPr>
              <w:pStyle w:val="TAL"/>
              <w:rPr>
                <w:rFonts w:cs="Arial"/>
              </w:rPr>
            </w:pPr>
            <w:r w:rsidRPr="001701DD">
              <w:rPr>
                <w:rFonts w:cs="Arial"/>
              </w:rPr>
              <w:t>Indicates that the notification relates to EAS dynamic information subscription</w:t>
            </w:r>
          </w:p>
        </w:tc>
      </w:tr>
      <w:tr w:rsidR="0085436F" w:rsidRPr="001701DD" w14:paraId="47B45D7F"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A483207" w14:textId="77777777" w:rsidR="0085436F" w:rsidRPr="001701DD" w:rsidRDefault="0085436F" w:rsidP="00693D96">
            <w:pPr>
              <w:pStyle w:val="TAL"/>
              <w:rPr>
                <w:lang w:eastAsia="ko-KR"/>
              </w:rPr>
            </w:pPr>
            <w:r w:rsidRPr="001701DD">
              <w:rPr>
                <w:lang w:eastAsia="ko-KR"/>
              </w:rPr>
              <w:t xml:space="preserve">&gt;&gt; </w:t>
            </w:r>
            <w:r>
              <w:rPr>
                <w:lang w:eastAsia="ko-KR"/>
              </w:rPr>
              <w:t xml:space="preserve">List of </w:t>
            </w:r>
            <w:r w:rsidRPr="001701DD">
              <w:rPr>
                <w:lang w:eastAsia="ko-KR"/>
              </w:rPr>
              <w:t>EAS profile</w:t>
            </w:r>
          </w:p>
        </w:tc>
        <w:tc>
          <w:tcPr>
            <w:tcW w:w="1440" w:type="dxa"/>
            <w:tcBorders>
              <w:top w:val="single" w:sz="4" w:space="0" w:color="000000"/>
              <w:left w:val="single" w:sz="4" w:space="0" w:color="000000"/>
              <w:bottom w:val="single" w:sz="4" w:space="0" w:color="000000"/>
            </w:tcBorders>
            <w:shd w:val="clear" w:color="auto" w:fill="auto"/>
          </w:tcPr>
          <w:p w14:paraId="0EB3F94F"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FF91C" w14:textId="77777777" w:rsidR="0085436F" w:rsidRPr="001701DD" w:rsidRDefault="0085436F" w:rsidP="00693D96">
            <w:pPr>
              <w:pStyle w:val="TAL"/>
              <w:rPr>
                <w:lang w:eastAsia="ko-KR"/>
              </w:rPr>
            </w:pPr>
            <w:r w:rsidRPr="001701DD">
              <w:rPr>
                <w:lang w:eastAsia="ko-KR"/>
              </w:rPr>
              <w:t>EAS</w:t>
            </w:r>
            <w:r>
              <w:rPr>
                <w:lang w:eastAsia="ko-KR"/>
              </w:rPr>
              <w:t xml:space="preserve"> profiles associated with the notification</w:t>
            </w:r>
            <w:r w:rsidRPr="001701DD">
              <w:rPr>
                <w:lang w:eastAsia="ko-KR"/>
              </w:rPr>
              <w:t>. Each element is described in clause 8.2.4</w:t>
            </w:r>
          </w:p>
        </w:tc>
      </w:tr>
      <w:tr w:rsidR="0085436F" w:rsidRPr="001701DD" w14:paraId="6EADF21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D739F0F" w14:textId="77777777" w:rsidR="0085436F" w:rsidRPr="001701DD" w:rsidRDefault="0085436F" w:rsidP="00693D96">
            <w:pPr>
              <w:pStyle w:val="TAL"/>
              <w:rPr>
                <w:lang w:eastAsia="ko-KR"/>
              </w:rPr>
            </w:pPr>
            <w:r w:rsidRPr="001701DD">
              <w:rPr>
                <w:lang w:eastAsia="ko-KR"/>
              </w:rPr>
              <w:t>&gt;&gt;</w:t>
            </w:r>
            <w:r>
              <w:rPr>
                <w:lang w:eastAsia="ko-KR"/>
              </w:rPr>
              <w:t>&gt;</w:t>
            </w:r>
            <w:r w:rsidRPr="001701DD">
              <w:rPr>
                <w:lang w:eastAsia="ko-KR"/>
              </w:rPr>
              <w:t xml:space="preserve"> Lifetime</w:t>
            </w:r>
          </w:p>
        </w:tc>
        <w:tc>
          <w:tcPr>
            <w:tcW w:w="1440" w:type="dxa"/>
            <w:tcBorders>
              <w:top w:val="single" w:sz="4" w:space="0" w:color="000000"/>
              <w:left w:val="single" w:sz="4" w:space="0" w:color="000000"/>
              <w:bottom w:val="single" w:sz="4" w:space="0" w:color="000000"/>
            </w:tcBorders>
            <w:shd w:val="clear" w:color="auto" w:fill="auto"/>
          </w:tcPr>
          <w:p w14:paraId="07A9FF0F"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A98A0" w14:textId="77777777" w:rsidR="0085436F" w:rsidRPr="001701DD" w:rsidRDefault="0085436F" w:rsidP="00693D96">
            <w:pPr>
              <w:pStyle w:val="TAL"/>
              <w:rPr>
                <w:lang w:eastAsia="ko-KR"/>
              </w:rPr>
            </w:pPr>
            <w:r w:rsidRPr="001701DD">
              <w:rPr>
                <w:lang w:eastAsia="ko-KR"/>
              </w:rPr>
              <w:t>Time interval or duration during which the information in the EAS profile is valid and supposed to be cached in the AC (e.g. time-to-live value for an EAS Endpoint)</w:t>
            </w:r>
          </w:p>
        </w:tc>
      </w:tr>
      <w:tr w:rsidR="0085436F" w:rsidRPr="001701DD" w14:paraId="25209FF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22E2106" w14:textId="77777777" w:rsidR="0085436F" w:rsidRPr="001701DD" w:rsidRDefault="0085436F" w:rsidP="00693D96">
            <w:pPr>
              <w:pStyle w:val="TAL"/>
            </w:pPr>
            <w:r w:rsidRPr="001701DD">
              <w:t>&gt; ACR</w:t>
            </w:r>
          </w:p>
        </w:tc>
        <w:tc>
          <w:tcPr>
            <w:tcW w:w="1440" w:type="dxa"/>
            <w:tcBorders>
              <w:top w:val="single" w:sz="4" w:space="0" w:color="000000"/>
              <w:left w:val="single" w:sz="4" w:space="0" w:color="000000"/>
              <w:bottom w:val="single" w:sz="4" w:space="0" w:color="000000"/>
            </w:tcBorders>
            <w:shd w:val="clear" w:color="auto" w:fill="auto"/>
          </w:tcPr>
          <w:p w14:paraId="5EB5989A"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C3956" w14:textId="77777777" w:rsidR="0085436F" w:rsidRPr="001701DD" w:rsidRDefault="0085436F" w:rsidP="00693D96">
            <w:pPr>
              <w:pStyle w:val="TAL"/>
            </w:pPr>
            <w:r w:rsidRPr="001701DD">
              <w:t>Indicates that the notification relates to ACR</w:t>
            </w:r>
          </w:p>
        </w:tc>
      </w:tr>
    </w:tbl>
    <w:p w14:paraId="6FA4923A" w14:textId="77777777" w:rsidR="0085436F" w:rsidRDefault="0085436F" w:rsidP="0085436F">
      <w:pPr>
        <w:rPr>
          <w:lang w:eastAsia="ko-KR"/>
        </w:rPr>
      </w:pPr>
    </w:p>
    <w:p w14:paraId="178AA552" w14:textId="77777777" w:rsidR="0085436F" w:rsidRPr="001701DD" w:rsidRDefault="0085436F" w:rsidP="0085436F">
      <w:pPr>
        <w:pStyle w:val="EditorsNote"/>
        <w:rPr>
          <w:lang w:eastAsia="ko-KR"/>
        </w:rPr>
      </w:pPr>
      <w:r>
        <w:rPr>
          <w:lang w:eastAsia="ko-KR"/>
        </w:rPr>
        <w:t>Editor</w:t>
      </w:r>
      <w:r w:rsidRPr="00100002">
        <w:rPr>
          <w:lang w:eastAsia="ko-KR"/>
        </w:rPr>
        <w:t>'</w:t>
      </w:r>
      <w:r>
        <w:rPr>
          <w:lang w:eastAsia="ko-KR"/>
        </w:rPr>
        <w:t>s note:</w:t>
      </w:r>
      <w:r>
        <w:rPr>
          <w:lang w:eastAsia="ko-KR"/>
        </w:rPr>
        <w:tab/>
        <w:t>Details of ACR related notification are FFS.</w:t>
      </w:r>
    </w:p>
    <w:p w14:paraId="3CF50425" w14:textId="3E44BFFD" w:rsidR="0085436F" w:rsidRPr="001701DD" w:rsidRDefault="0085436F" w:rsidP="0085436F">
      <w:pPr>
        <w:pStyle w:val="Heading4"/>
        <w:rPr>
          <w:lang w:val="en-IN"/>
        </w:rPr>
      </w:pPr>
      <w:bookmarkStart w:id="213" w:name="_Toc122439683"/>
      <w:r>
        <w:rPr>
          <w:lang w:val="en-IN"/>
        </w:rPr>
        <w:t>8.14.3.1</w:t>
      </w:r>
      <w:ins w:id="214" w:author="Qualcomm" w:date="2023-01-05T21:29:00Z">
        <w:r>
          <w:rPr>
            <w:lang w:val="en-IN"/>
          </w:rPr>
          <w:t>5</w:t>
        </w:r>
      </w:ins>
      <w:del w:id="215" w:author="Qualcomm" w:date="2023-01-05T21:29:00Z">
        <w:r w:rsidDel="0085436F">
          <w:rPr>
            <w:lang w:val="en-IN"/>
          </w:rPr>
          <w:delText>3</w:delText>
        </w:r>
      </w:del>
      <w:r w:rsidRPr="001701DD">
        <w:rPr>
          <w:lang w:val="en-IN"/>
        </w:rPr>
        <w:tab/>
      </w:r>
      <w:r>
        <w:rPr>
          <w:lang w:val="en-IN"/>
        </w:rPr>
        <w:t>EEC services</w:t>
      </w:r>
      <w:r w:rsidRPr="001701DD">
        <w:rPr>
          <w:lang w:val="en-IN"/>
        </w:rPr>
        <w:t xml:space="preserve"> subscription update request</w:t>
      </w:r>
      <w:bookmarkEnd w:id="213"/>
    </w:p>
    <w:p w14:paraId="1EACD29D" w14:textId="6E862F97" w:rsidR="0085436F" w:rsidRPr="001701DD" w:rsidRDefault="0085436F" w:rsidP="0085436F">
      <w:pPr>
        <w:rPr>
          <w:lang w:eastAsia="ko-KR"/>
        </w:rPr>
      </w:pPr>
      <w:r w:rsidRPr="001701DD">
        <w:t>Table </w:t>
      </w:r>
      <w:r>
        <w:t>8.14.3.1</w:t>
      </w:r>
      <w:ins w:id="216" w:author="Qualcomm" w:date="2023-01-05T21:29:00Z">
        <w:r>
          <w:t>5</w:t>
        </w:r>
      </w:ins>
      <w:del w:id="217" w:author="Qualcomm" w:date="2023-01-05T21:29:00Z">
        <w:r w:rsidDel="0085436F">
          <w:delText>3</w:delText>
        </w:r>
      </w:del>
      <w:r w:rsidRPr="001701DD">
        <w:t xml:space="preserve">-1 describes information elements for the </w:t>
      </w:r>
      <w:r>
        <w:t>EEC services</w:t>
      </w:r>
      <w:r w:rsidRPr="001701DD">
        <w:t xml:space="preserve"> </w:t>
      </w:r>
      <w:r>
        <w:t xml:space="preserve">subscription update request </w:t>
      </w:r>
      <w:r w:rsidRPr="001701DD">
        <w:t>sent by the AC to the EEC.</w:t>
      </w:r>
    </w:p>
    <w:p w14:paraId="67189C56" w14:textId="2CDC962A" w:rsidR="0085436F" w:rsidRPr="001701DD" w:rsidRDefault="0085436F" w:rsidP="0085436F">
      <w:pPr>
        <w:pStyle w:val="TH"/>
      </w:pPr>
      <w:r w:rsidRPr="001701DD">
        <w:t>Table </w:t>
      </w:r>
      <w:r>
        <w:t>8.14.3.1</w:t>
      </w:r>
      <w:ins w:id="218" w:author="Qualcomm" w:date="2023-01-05T21:29:00Z">
        <w:r>
          <w:t>5</w:t>
        </w:r>
      </w:ins>
      <w:del w:id="219" w:author="Qualcomm" w:date="2023-01-05T21:29:00Z">
        <w:r w:rsidDel="0085436F">
          <w:delText>3</w:delText>
        </w:r>
      </w:del>
      <w:r w:rsidRPr="001701DD">
        <w:t xml:space="preserve">-1: </w:t>
      </w:r>
      <w:r>
        <w:t>EEC services</w:t>
      </w:r>
      <w:r w:rsidRPr="001701DD">
        <w:t xml:space="preserve"> subscription update request</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7E54B9F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6327E23"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4A1DD7F6"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F2CAA3" w14:textId="77777777" w:rsidR="0085436F" w:rsidRPr="001701DD" w:rsidRDefault="0085436F" w:rsidP="00693D96">
            <w:pPr>
              <w:pStyle w:val="TAH"/>
            </w:pPr>
            <w:r w:rsidRPr="001701DD">
              <w:t>Description</w:t>
            </w:r>
          </w:p>
        </w:tc>
      </w:tr>
      <w:tr w:rsidR="0085436F" w:rsidRPr="001701DD" w14:paraId="17C7D09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36FF29C" w14:textId="77777777" w:rsidR="0085436F" w:rsidRPr="001701DD" w:rsidRDefault="0085436F" w:rsidP="00693D96">
            <w:pPr>
              <w:pStyle w:val="TAL"/>
            </w:pPr>
            <w:r w:rsidRPr="001701DD">
              <w:t xml:space="preserve">Subscription </w:t>
            </w:r>
            <w:r>
              <w:t>ID</w:t>
            </w:r>
          </w:p>
        </w:tc>
        <w:tc>
          <w:tcPr>
            <w:tcW w:w="1440" w:type="dxa"/>
            <w:tcBorders>
              <w:top w:val="single" w:sz="4" w:space="0" w:color="000000"/>
              <w:left w:val="single" w:sz="4" w:space="0" w:color="000000"/>
              <w:bottom w:val="single" w:sz="4" w:space="0" w:color="000000"/>
            </w:tcBorders>
            <w:shd w:val="clear" w:color="auto" w:fill="auto"/>
          </w:tcPr>
          <w:p w14:paraId="48BAFA1A"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99076" w14:textId="77777777" w:rsidR="0085436F" w:rsidRPr="001701DD" w:rsidRDefault="0085436F" w:rsidP="00693D96">
            <w:pPr>
              <w:pStyle w:val="TAL"/>
              <w:rPr>
                <w:rFonts w:cs="Arial"/>
              </w:rPr>
            </w:pPr>
            <w:r w:rsidRPr="001701DD">
              <w:rPr>
                <w:lang w:eastAsia="ko-KR"/>
              </w:rPr>
              <w:t>Subscription identifier corresponding to the update request.</w:t>
            </w:r>
          </w:p>
        </w:tc>
      </w:tr>
      <w:tr w:rsidR="0085436F" w:rsidRPr="001701DD" w14:paraId="0FF2319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79AF764" w14:textId="77777777" w:rsidR="0085436F" w:rsidRPr="001701DD" w:rsidRDefault="0085436F" w:rsidP="00693D96">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3F11A7CC"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5F093D" w14:textId="77777777" w:rsidR="0085436F" w:rsidRPr="001701DD" w:rsidRDefault="0085436F" w:rsidP="00693D96">
            <w:pPr>
              <w:pStyle w:val="TAL"/>
            </w:pPr>
            <w:r w:rsidRPr="001701DD">
              <w:rPr>
                <w:rFonts w:cs="Arial"/>
              </w:rPr>
              <w:t>Security credentials of the AC.</w:t>
            </w:r>
          </w:p>
        </w:tc>
      </w:tr>
      <w:tr w:rsidR="0085436F" w:rsidRPr="001701DD" w14:paraId="7C4ED41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96646AD" w14:textId="77777777" w:rsidR="0085436F" w:rsidRPr="001701DD" w:rsidRDefault="0085436F" w:rsidP="00693D96">
            <w:pPr>
              <w:pStyle w:val="TAL"/>
            </w:pPr>
            <w:r w:rsidRPr="001701DD">
              <w:t>Notification details</w:t>
            </w:r>
          </w:p>
        </w:tc>
        <w:tc>
          <w:tcPr>
            <w:tcW w:w="1440" w:type="dxa"/>
            <w:tcBorders>
              <w:top w:val="single" w:sz="4" w:space="0" w:color="000000"/>
              <w:left w:val="single" w:sz="4" w:space="0" w:color="000000"/>
              <w:bottom w:val="single" w:sz="4" w:space="0" w:color="000000"/>
            </w:tcBorders>
            <w:shd w:val="clear" w:color="auto" w:fill="auto"/>
          </w:tcPr>
          <w:p w14:paraId="43B2313D"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7DB8F" w14:textId="77777777" w:rsidR="0085436F" w:rsidRPr="001701DD" w:rsidRDefault="0085436F" w:rsidP="00693D96">
            <w:pPr>
              <w:pStyle w:val="TAL"/>
              <w:rPr>
                <w:rFonts w:cs="Arial"/>
              </w:rPr>
            </w:pPr>
            <w:r w:rsidRPr="001701DD">
              <w:rPr>
                <w:rFonts w:cs="Arial"/>
              </w:rPr>
              <w:t>Details on how the EEC can notify the AC.</w:t>
            </w:r>
          </w:p>
        </w:tc>
      </w:tr>
      <w:tr w:rsidR="0085436F" w:rsidRPr="001701DD" w14:paraId="714E59F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772B59B5" w14:textId="77777777" w:rsidR="0085436F" w:rsidRPr="001701DD" w:rsidRDefault="0085436F" w:rsidP="00693D96">
            <w:pPr>
              <w:pStyle w:val="TAL"/>
            </w:pPr>
            <w:r w:rsidRPr="001701DD">
              <w:t>Required EEC services</w:t>
            </w:r>
          </w:p>
        </w:tc>
        <w:tc>
          <w:tcPr>
            <w:tcW w:w="1440" w:type="dxa"/>
            <w:tcBorders>
              <w:top w:val="single" w:sz="4" w:space="0" w:color="000000"/>
              <w:left w:val="single" w:sz="4" w:space="0" w:color="000000"/>
              <w:bottom w:val="single" w:sz="4" w:space="0" w:color="000000"/>
            </w:tcBorders>
            <w:shd w:val="clear" w:color="auto" w:fill="auto"/>
          </w:tcPr>
          <w:p w14:paraId="551D6F8F"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4DB60F" w14:textId="77777777" w:rsidR="0085436F" w:rsidRPr="001701DD" w:rsidRDefault="0085436F" w:rsidP="00693D96">
            <w:pPr>
              <w:pStyle w:val="TAL"/>
              <w:rPr>
                <w:rFonts w:cs="Arial"/>
              </w:rPr>
            </w:pPr>
            <w:r w:rsidRPr="001701DD">
              <w:rPr>
                <w:rFonts w:cs="Arial"/>
              </w:rPr>
              <w:t xml:space="preserve">EEC handled services required by the AC </w:t>
            </w:r>
          </w:p>
        </w:tc>
      </w:tr>
      <w:tr w:rsidR="0085436F" w:rsidRPr="001701DD" w14:paraId="02DA25D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5DEC7AD" w14:textId="77777777" w:rsidR="0085436F" w:rsidRPr="001701DD" w:rsidRDefault="0085436F" w:rsidP="00693D96">
            <w:pPr>
              <w:pStyle w:val="TAL"/>
            </w:pPr>
            <w:r w:rsidRPr="001701DD">
              <w:t>&gt; EAS discovery</w:t>
            </w:r>
            <w:r>
              <w:t xml:space="preserve"> </w:t>
            </w:r>
          </w:p>
        </w:tc>
        <w:tc>
          <w:tcPr>
            <w:tcW w:w="1440" w:type="dxa"/>
            <w:tcBorders>
              <w:top w:val="single" w:sz="4" w:space="0" w:color="000000"/>
              <w:left w:val="single" w:sz="4" w:space="0" w:color="000000"/>
              <w:bottom w:val="single" w:sz="4" w:space="0" w:color="000000"/>
            </w:tcBorders>
            <w:shd w:val="clear" w:color="auto" w:fill="auto"/>
          </w:tcPr>
          <w:p w14:paraId="2E9F1B6E"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C0DCC" w14:textId="77777777" w:rsidR="0085436F" w:rsidRPr="001701DD" w:rsidRDefault="0085436F" w:rsidP="00693D96">
            <w:pPr>
              <w:pStyle w:val="TAL"/>
              <w:rPr>
                <w:rFonts w:cs="Arial"/>
              </w:rPr>
            </w:pPr>
            <w:r>
              <w:rPr>
                <w:rFonts w:cs="Arial"/>
              </w:rPr>
              <w:t xml:space="preserve">Indicates that AC requires EEC to handle EAS discovery. </w:t>
            </w:r>
          </w:p>
        </w:tc>
      </w:tr>
      <w:tr w:rsidR="0085436F" w:rsidRPr="001701DD" w14:paraId="6C2672D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5EACE67" w14:textId="77777777" w:rsidR="0085436F" w:rsidRPr="001701DD" w:rsidRDefault="0085436F" w:rsidP="00693D96">
            <w:pPr>
              <w:pStyle w:val="TAL"/>
            </w:pPr>
            <w:r w:rsidRPr="001701DD">
              <w:t xml:space="preserve">&gt;&gt; </w:t>
            </w:r>
            <w:r>
              <w:t xml:space="preserve">List of </w:t>
            </w:r>
            <w:r w:rsidRPr="001701DD">
              <w:t>EAS discovery filters</w:t>
            </w:r>
          </w:p>
        </w:tc>
        <w:tc>
          <w:tcPr>
            <w:tcW w:w="1440" w:type="dxa"/>
            <w:tcBorders>
              <w:top w:val="single" w:sz="4" w:space="0" w:color="000000"/>
              <w:left w:val="single" w:sz="4" w:space="0" w:color="000000"/>
              <w:bottom w:val="single" w:sz="4" w:space="0" w:color="000000"/>
            </w:tcBorders>
            <w:shd w:val="clear" w:color="auto" w:fill="auto"/>
          </w:tcPr>
          <w:p w14:paraId="1BFCED5C" w14:textId="77777777" w:rsidR="0085436F" w:rsidRPr="001701DD" w:rsidRDefault="0085436F"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2AA5C6" w14:textId="77777777" w:rsidR="0085436F" w:rsidRPr="001701DD" w:rsidRDefault="0085436F" w:rsidP="00693D96">
            <w:pPr>
              <w:pStyle w:val="TAL"/>
              <w:rPr>
                <w:rFonts w:cs="Arial"/>
              </w:rPr>
            </w:pPr>
            <w:r>
              <w:t xml:space="preserve">List of </w:t>
            </w:r>
            <w:r w:rsidRPr="001701DD">
              <w:t>EAS discovery filters as described in Table 8.5.3.2-2.</w:t>
            </w:r>
          </w:p>
        </w:tc>
      </w:tr>
      <w:tr w:rsidR="0085436F" w:rsidRPr="001701DD" w14:paraId="7E4E85E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A104C11" w14:textId="77777777" w:rsidR="0085436F" w:rsidRPr="001701DD" w:rsidRDefault="0085436F" w:rsidP="00693D96">
            <w:pPr>
              <w:pStyle w:val="TAL"/>
            </w:pPr>
            <w:r>
              <w:t>&gt;&gt;&gt; Preferred ECSP list</w:t>
            </w:r>
          </w:p>
        </w:tc>
        <w:tc>
          <w:tcPr>
            <w:tcW w:w="1440" w:type="dxa"/>
            <w:tcBorders>
              <w:top w:val="single" w:sz="4" w:space="0" w:color="000000"/>
              <w:left w:val="single" w:sz="4" w:space="0" w:color="000000"/>
              <w:bottom w:val="single" w:sz="4" w:space="0" w:color="000000"/>
            </w:tcBorders>
            <w:shd w:val="clear" w:color="auto" w:fill="auto"/>
          </w:tcPr>
          <w:p w14:paraId="7E42F739"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337BF" w14:textId="77777777" w:rsidR="0085436F" w:rsidRPr="001701DD" w:rsidRDefault="0085436F" w:rsidP="00693D96">
            <w:pPr>
              <w:pStyle w:val="TAL"/>
            </w:pPr>
            <w:r>
              <w:t>Preferred ECSP list corresponding to each set of EAS discovery filters.</w:t>
            </w:r>
          </w:p>
        </w:tc>
      </w:tr>
      <w:tr w:rsidR="0085436F" w:rsidRPr="001701DD" w14:paraId="5C37E71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5740839" w14:textId="77777777" w:rsidR="0085436F" w:rsidRPr="001701DD" w:rsidRDefault="0085436F" w:rsidP="00693D96">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6F6C3EC2"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B08054" w14:textId="77777777" w:rsidR="0085436F" w:rsidRPr="001701DD" w:rsidRDefault="0085436F" w:rsidP="00693D96">
            <w:pPr>
              <w:pStyle w:val="TAL"/>
              <w:rPr>
                <w:rFonts w:cs="Arial"/>
              </w:rPr>
            </w:pPr>
            <w:r w:rsidRPr="001701DD">
              <w:rPr>
                <w:rFonts w:cs="Arial"/>
              </w:rPr>
              <w:t>Indicates that the AC requires EAS dynamic informat</w:t>
            </w:r>
            <w:r>
              <w:rPr>
                <w:rFonts w:cs="Arial"/>
              </w:rPr>
              <w:t>i</w:t>
            </w:r>
            <w:r w:rsidRPr="001701DD">
              <w:rPr>
                <w:rFonts w:cs="Arial"/>
              </w:rPr>
              <w:t>on subscription</w:t>
            </w:r>
          </w:p>
        </w:tc>
      </w:tr>
      <w:tr w:rsidR="0085436F" w:rsidRPr="001701DD" w14:paraId="76ABD43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7A834C4" w14:textId="77777777" w:rsidR="0085436F" w:rsidRPr="001701DD" w:rsidRDefault="0085436F" w:rsidP="00693D96">
            <w:pPr>
              <w:pStyle w:val="TAL"/>
            </w:pPr>
            <w:r w:rsidRPr="001701DD">
              <w:t xml:space="preserve">&gt;&gt; </w:t>
            </w:r>
            <w:r>
              <w:t xml:space="preserve">List of </w:t>
            </w:r>
            <w:r w:rsidRPr="001701DD">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3AFD28E2" w14:textId="77777777" w:rsidR="0085436F" w:rsidRPr="001701DD" w:rsidRDefault="0085436F"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162C3D" w14:textId="77777777" w:rsidR="0085436F" w:rsidRPr="001701DD" w:rsidRDefault="0085436F" w:rsidP="00693D96">
            <w:pPr>
              <w:pStyle w:val="TAL"/>
              <w:rPr>
                <w:rFonts w:cs="Arial"/>
              </w:rPr>
            </w:pPr>
            <w:r>
              <w:t xml:space="preserve">List of </w:t>
            </w:r>
            <w:r w:rsidRPr="001701DD">
              <w:t>EAS dynamic information filters as described in Table 8.5.3.4-2.</w:t>
            </w:r>
          </w:p>
        </w:tc>
      </w:tr>
      <w:tr w:rsidR="0085436F" w:rsidRPr="001701DD" w14:paraId="44363A8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8F9E4DA" w14:textId="77777777" w:rsidR="0085436F" w:rsidRPr="001701DD" w:rsidRDefault="0085436F" w:rsidP="00693D96">
            <w:pPr>
              <w:pStyle w:val="TAL"/>
            </w:pPr>
            <w:r>
              <w:t xml:space="preserve">&gt; </w:t>
            </w:r>
            <w:r w:rsidRPr="001701DD">
              <w:t>ACR</w:t>
            </w:r>
          </w:p>
        </w:tc>
        <w:tc>
          <w:tcPr>
            <w:tcW w:w="1440" w:type="dxa"/>
            <w:tcBorders>
              <w:top w:val="single" w:sz="4" w:space="0" w:color="000000"/>
              <w:left w:val="single" w:sz="4" w:space="0" w:color="000000"/>
              <w:bottom w:val="single" w:sz="4" w:space="0" w:color="000000"/>
            </w:tcBorders>
            <w:shd w:val="clear" w:color="auto" w:fill="auto"/>
          </w:tcPr>
          <w:p w14:paraId="65CD5E21"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0F726" w14:textId="77777777" w:rsidR="0085436F" w:rsidRPr="001701DD" w:rsidRDefault="0085436F" w:rsidP="00693D96">
            <w:pPr>
              <w:pStyle w:val="TAL"/>
            </w:pPr>
            <w:r w:rsidRPr="001701DD">
              <w:t>Indicates that the AC requires ACR related services</w:t>
            </w:r>
            <w:r>
              <w:t xml:space="preserve"> for the following EASs</w:t>
            </w:r>
          </w:p>
        </w:tc>
      </w:tr>
      <w:tr w:rsidR="0085436F" w:rsidRPr="001701DD" w14:paraId="146AF48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F6F4E90" w14:textId="77777777" w:rsidR="0085436F" w:rsidRPr="001701DD" w:rsidRDefault="0085436F" w:rsidP="00693D96">
            <w:pPr>
              <w:pStyle w:val="TAL"/>
            </w:pPr>
            <w:r>
              <w: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1C25D324" w14:textId="77777777" w:rsidR="0085436F" w:rsidRPr="001701DD" w:rsidRDefault="0085436F"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21C40C" w14:textId="77777777" w:rsidR="0085436F" w:rsidRPr="001701DD" w:rsidRDefault="0085436F" w:rsidP="00693D96">
            <w:pPr>
              <w:pStyle w:val="TAL"/>
            </w:pPr>
            <w:r>
              <w:t>S-EAS information corresponding to the ACR operation</w:t>
            </w:r>
          </w:p>
        </w:tc>
      </w:tr>
      <w:tr w:rsidR="0085436F" w:rsidRPr="001701DD" w14:paraId="0E5AE24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6329AF4" w14:textId="77777777" w:rsidR="0085436F" w:rsidRPr="001701DD" w:rsidRDefault="0085436F" w:rsidP="00693D96">
            <w:pPr>
              <w:pStyle w:val="TAL"/>
            </w:pPr>
            <w:r w:rsidRPr="001701DD">
              <w:t>&gt;&gt;</w:t>
            </w:r>
            <w:r>
              <w:t>&gt;</w:t>
            </w:r>
            <w:r w:rsidRPr="001701DD">
              <w:t xml:space="preserve"> ACR operation</w:t>
            </w:r>
          </w:p>
        </w:tc>
        <w:tc>
          <w:tcPr>
            <w:tcW w:w="1440" w:type="dxa"/>
            <w:tcBorders>
              <w:top w:val="single" w:sz="4" w:space="0" w:color="000000"/>
              <w:left w:val="single" w:sz="4" w:space="0" w:color="000000"/>
              <w:bottom w:val="single" w:sz="4" w:space="0" w:color="000000"/>
            </w:tcBorders>
            <w:shd w:val="clear" w:color="auto" w:fill="auto"/>
          </w:tcPr>
          <w:p w14:paraId="3E6F7548"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3218C" w14:textId="77777777" w:rsidR="0085436F" w:rsidRPr="001701DD" w:rsidRDefault="0085436F" w:rsidP="00693D96">
            <w:pPr>
              <w:pStyle w:val="TAL"/>
            </w:pPr>
            <w:r w:rsidRPr="001701DD">
              <w:t>Indicates if AC requires ACR monitoring or EEC managed ACR</w:t>
            </w:r>
            <w:r>
              <w:t xml:space="preserve"> corresponding to each S-EAS</w:t>
            </w:r>
          </w:p>
        </w:tc>
      </w:tr>
    </w:tbl>
    <w:p w14:paraId="4FA6D51E" w14:textId="77777777" w:rsidR="0085436F" w:rsidRPr="001701DD" w:rsidRDefault="0085436F" w:rsidP="0085436F">
      <w:pPr>
        <w:rPr>
          <w:lang w:eastAsia="ko-KR"/>
        </w:rPr>
      </w:pPr>
    </w:p>
    <w:p w14:paraId="4E4AC341" w14:textId="19EC255D" w:rsidR="0085436F" w:rsidRPr="001701DD" w:rsidRDefault="0085436F" w:rsidP="0085436F">
      <w:pPr>
        <w:pStyle w:val="Heading4"/>
        <w:rPr>
          <w:lang w:val="en-IN"/>
        </w:rPr>
      </w:pPr>
      <w:bookmarkStart w:id="220" w:name="_Toc122439684"/>
      <w:r>
        <w:rPr>
          <w:lang w:val="en-IN"/>
        </w:rPr>
        <w:t>8.14.3.1</w:t>
      </w:r>
      <w:ins w:id="221" w:author="Qualcomm" w:date="2023-01-05T21:30:00Z">
        <w:r>
          <w:rPr>
            <w:lang w:val="en-IN"/>
          </w:rPr>
          <w:t>6</w:t>
        </w:r>
      </w:ins>
      <w:del w:id="222" w:author="Qualcomm" w:date="2023-01-05T21:30:00Z">
        <w:r w:rsidDel="0085436F">
          <w:rPr>
            <w:lang w:val="en-IN"/>
          </w:rPr>
          <w:delText>4</w:delText>
        </w:r>
      </w:del>
      <w:r w:rsidRPr="001701DD">
        <w:rPr>
          <w:lang w:val="en-IN"/>
        </w:rPr>
        <w:tab/>
      </w:r>
      <w:r>
        <w:rPr>
          <w:lang w:val="en-IN"/>
        </w:rPr>
        <w:t xml:space="preserve">EEC services </w:t>
      </w:r>
      <w:r w:rsidRPr="001701DD">
        <w:rPr>
          <w:lang w:val="en-IN"/>
        </w:rPr>
        <w:t>subscription update response</w:t>
      </w:r>
      <w:bookmarkEnd w:id="220"/>
    </w:p>
    <w:p w14:paraId="253168E9" w14:textId="13621AA2" w:rsidR="0085436F" w:rsidRPr="001701DD" w:rsidRDefault="0085436F" w:rsidP="0085436F">
      <w:pPr>
        <w:rPr>
          <w:lang w:eastAsia="ko-KR"/>
        </w:rPr>
      </w:pPr>
      <w:r w:rsidRPr="001701DD">
        <w:t>Table </w:t>
      </w:r>
      <w:r>
        <w:t>8.14.3.1</w:t>
      </w:r>
      <w:ins w:id="223" w:author="Qualcomm" w:date="2023-01-05T21:31:00Z">
        <w:r>
          <w:t>6</w:t>
        </w:r>
      </w:ins>
      <w:del w:id="224" w:author="Qualcomm" w:date="2023-01-05T21:31:00Z">
        <w:r w:rsidDel="0085436F">
          <w:delText>4</w:delText>
        </w:r>
      </w:del>
      <w:r w:rsidRPr="001701DD">
        <w:t xml:space="preserve">-1 describes information elements for the </w:t>
      </w:r>
      <w:r>
        <w:t>EEC services subscription update response</w:t>
      </w:r>
      <w:r w:rsidRPr="001701DD">
        <w:t xml:space="preserve"> sent by the EEC to the AC.</w:t>
      </w:r>
    </w:p>
    <w:p w14:paraId="73927361" w14:textId="35A47505" w:rsidR="0085436F" w:rsidRPr="001701DD" w:rsidRDefault="0085436F" w:rsidP="0085436F">
      <w:pPr>
        <w:pStyle w:val="TH"/>
      </w:pPr>
      <w:r w:rsidRPr="001701DD">
        <w:lastRenderedPageBreak/>
        <w:t>Table </w:t>
      </w:r>
      <w:r>
        <w:t>8.14.3.1</w:t>
      </w:r>
      <w:ins w:id="225" w:author="Qualcomm" w:date="2023-01-05T21:31:00Z">
        <w:r>
          <w:t>6</w:t>
        </w:r>
      </w:ins>
      <w:del w:id="226" w:author="Qualcomm" w:date="2023-01-05T21:31:00Z">
        <w:r w:rsidDel="0085436F">
          <w:delText>4</w:delText>
        </w:r>
      </w:del>
      <w:r w:rsidRPr="001701DD">
        <w:t xml:space="preserve">-1: </w:t>
      </w:r>
      <w:r>
        <w:t xml:space="preserve">EEC services </w:t>
      </w:r>
      <w:r w:rsidRPr="001701DD">
        <w:t>subscription update response</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20CB793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4614E0B"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33FBD4F0"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24C5F7" w14:textId="77777777" w:rsidR="0085436F" w:rsidRPr="001701DD" w:rsidRDefault="0085436F" w:rsidP="00693D96">
            <w:pPr>
              <w:pStyle w:val="TAH"/>
            </w:pPr>
            <w:r w:rsidRPr="001701DD">
              <w:t>Description</w:t>
            </w:r>
          </w:p>
        </w:tc>
      </w:tr>
      <w:tr w:rsidR="0085436F" w:rsidRPr="001701DD" w14:paraId="385DC84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8F5D659" w14:textId="77777777" w:rsidR="0085436F" w:rsidRPr="001701DD" w:rsidRDefault="0085436F" w:rsidP="00693D96">
            <w:pPr>
              <w:pStyle w:val="TAL"/>
              <w:rPr>
                <w:lang w:eastAsia="ko-KR"/>
              </w:rPr>
            </w:pPr>
            <w:r w:rsidRPr="001701DD">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A2CE3FB"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2F13F" w14:textId="77777777" w:rsidR="0085436F" w:rsidRPr="001701DD" w:rsidRDefault="0085436F" w:rsidP="00693D96">
            <w:pPr>
              <w:pStyle w:val="TAL"/>
              <w:rPr>
                <w:lang w:eastAsia="ko-KR"/>
              </w:rPr>
            </w:pPr>
            <w:r w:rsidRPr="001701DD">
              <w:rPr>
                <w:lang w:eastAsia="ko-KR"/>
              </w:rPr>
              <w:t xml:space="preserve">Indicates that the </w:t>
            </w:r>
            <w:r>
              <w:t>EEC services</w:t>
            </w:r>
            <w:r w:rsidRPr="001701DD">
              <w:rPr>
                <w:lang w:eastAsia="ko-KR"/>
              </w:rPr>
              <w:t xml:space="preserve"> subscription update request was successful.</w:t>
            </w:r>
          </w:p>
        </w:tc>
      </w:tr>
      <w:tr w:rsidR="0085436F" w:rsidRPr="001701DD" w14:paraId="5590010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0D9A6E3" w14:textId="77777777" w:rsidR="0085436F" w:rsidRPr="001701DD" w:rsidRDefault="0085436F" w:rsidP="00693D96">
            <w:pPr>
              <w:pStyle w:val="TAL"/>
              <w:tabs>
                <w:tab w:val="right" w:pos="2664"/>
              </w:tabs>
              <w:rPr>
                <w:lang w:eastAsia="ko-KR"/>
              </w:rPr>
            </w:pPr>
            <w:r w:rsidRPr="001701DD">
              <w:rPr>
                <w:rFonts w:eastAsia="DengXian"/>
                <w:lang w:eastAsia="zh-CN"/>
              </w:rPr>
              <w:t xml:space="preserve">&gt; </w:t>
            </w:r>
            <w:r w:rsidRPr="001701DD">
              <w:t>Expiration time</w:t>
            </w:r>
          </w:p>
        </w:tc>
        <w:tc>
          <w:tcPr>
            <w:tcW w:w="1440" w:type="dxa"/>
            <w:tcBorders>
              <w:top w:val="single" w:sz="4" w:space="0" w:color="000000"/>
              <w:left w:val="single" w:sz="4" w:space="0" w:color="000000"/>
              <w:bottom w:val="single" w:sz="4" w:space="0" w:color="000000"/>
            </w:tcBorders>
            <w:shd w:val="clear" w:color="auto" w:fill="auto"/>
          </w:tcPr>
          <w:p w14:paraId="38E40A70"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713877" w14:textId="77777777" w:rsidR="0085436F" w:rsidRPr="001701DD" w:rsidRDefault="0085436F" w:rsidP="00693D96">
            <w:pPr>
              <w:pStyle w:val="TAL"/>
            </w:pPr>
            <w:r w:rsidRPr="001701DD">
              <w:t>Indicates the expiration time of the subscription. To maintain an active subscription, a subscription update is required before the expiration time.</w:t>
            </w:r>
          </w:p>
        </w:tc>
      </w:tr>
      <w:tr w:rsidR="0085436F" w:rsidRPr="001701DD" w14:paraId="701E2D8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08339B1" w14:textId="77777777" w:rsidR="0085436F" w:rsidRPr="001701DD" w:rsidRDefault="0085436F" w:rsidP="00693D96">
            <w:pPr>
              <w:pStyle w:val="TAL"/>
              <w:tabs>
                <w:tab w:val="right" w:pos="2664"/>
              </w:tabs>
              <w:rPr>
                <w:rFonts w:eastAsia="DengXian"/>
                <w:lang w:eastAsia="zh-CN"/>
              </w:rPr>
            </w:pPr>
            <w:r>
              <w:rPr>
                <w:rFonts w:eastAsia="DengXian"/>
                <w:lang w:eastAsia="zh-CN"/>
              </w:rPr>
              <w:t>&gt; Confirmed EEC services</w:t>
            </w:r>
          </w:p>
        </w:tc>
        <w:tc>
          <w:tcPr>
            <w:tcW w:w="1440" w:type="dxa"/>
            <w:tcBorders>
              <w:top w:val="single" w:sz="4" w:space="0" w:color="000000"/>
              <w:left w:val="single" w:sz="4" w:space="0" w:color="000000"/>
              <w:bottom w:val="single" w:sz="4" w:space="0" w:color="000000"/>
            </w:tcBorders>
            <w:shd w:val="clear" w:color="auto" w:fill="auto"/>
          </w:tcPr>
          <w:p w14:paraId="1548E2DE" w14:textId="77777777" w:rsidR="0085436F" w:rsidRPr="001701DD"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40E88" w14:textId="77777777" w:rsidR="0085436F" w:rsidRPr="001701DD" w:rsidRDefault="0085436F" w:rsidP="00693D96">
            <w:pPr>
              <w:pStyle w:val="TAL"/>
            </w:pPr>
            <w:r>
              <w:t>List of services EEC confirms to handle</w:t>
            </w:r>
          </w:p>
        </w:tc>
      </w:tr>
      <w:tr w:rsidR="0085436F" w:rsidRPr="001701DD" w14:paraId="1FBA1B0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0C48D3F" w14:textId="77777777" w:rsidR="0085436F" w:rsidRDefault="0085436F" w:rsidP="00693D96">
            <w:pPr>
              <w:pStyle w:val="TAL"/>
              <w:tabs>
                <w:tab w:val="right" w:pos="2664"/>
              </w:tabs>
              <w:rPr>
                <w:rFonts w:eastAsia="DengXian"/>
                <w:lang w:eastAsia="zh-CN"/>
              </w:rPr>
            </w:pPr>
            <w:r>
              <w:rPr>
                <w:rFonts w:eastAsia="DengXian"/>
                <w:lang w:eastAsia="zh-CN"/>
              </w:rPr>
              <w:t>&gt;&gt; EAS discovery</w:t>
            </w:r>
          </w:p>
        </w:tc>
        <w:tc>
          <w:tcPr>
            <w:tcW w:w="1440" w:type="dxa"/>
            <w:tcBorders>
              <w:top w:val="single" w:sz="4" w:space="0" w:color="000000"/>
              <w:left w:val="single" w:sz="4" w:space="0" w:color="000000"/>
              <w:bottom w:val="single" w:sz="4" w:space="0" w:color="000000"/>
            </w:tcBorders>
            <w:shd w:val="clear" w:color="auto" w:fill="auto"/>
          </w:tcPr>
          <w:p w14:paraId="1F6B8C92"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C78FA" w14:textId="77777777" w:rsidR="0085436F" w:rsidRDefault="0085436F" w:rsidP="00693D96">
            <w:pPr>
              <w:pStyle w:val="TAL"/>
            </w:pPr>
            <w:r>
              <w:t>Indicates that the EEC will handle EAS discovery</w:t>
            </w:r>
          </w:p>
        </w:tc>
      </w:tr>
      <w:tr w:rsidR="0085436F" w:rsidRPr="001701DD" w14:paraId="7ED8E7D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1AB163C" w14:textId="77777777" w:rsidR="0085436F" w:rsidRDefault="0085436F" w:rsidP="00693D96">
            <w:pPr>
              <w:pStyle w:val="TAL"/>
              <w:tabs>
                <w:tab w:val="right" w:pos="2664"/>
              </w:tabs>
              <w:rPr>
                <w:rFonts w:eastAsia="DengXian"/>
                <w:lang w:eastAsia="zh-CN"/>
              </w:rPr>
            </w:pPr>
            <w:r>
              <w:rPr>
                <w:rFonts w:eastAsia="DengXian"/>
                <w:lang w:eastAsia="zh-CN"/>
              </w:rPr>
              <w:t>&gt;&gt; EAS dynamic information</w:t>
            </w:r>
          </w:p>
        </w:tc>
        <w:tc>
          <w:tcPr>
            <w:tcW w:w="1440" w:type="dxa"/>
            <w:tcBorders>
              <w:top w:val="single" w:sz="4" w:space="0" w:color="000000"/>
              <w:left w:val="single" w:sz="4" w:space="0" w:color="000000"/>
              <w:bottom w:val="single" w:sz="4" w:space="0" w:color="000000"/>
            </w:tcBorders>
            <w:shd w:val="clear" w:color="auto" w:fill="auto"/>
          </w:tcPr>
          <w:p w14:paraId="5B80D4F6"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6C10C" w14:textId="77777777" w:rsidR="0085436F" w:rsidRDefault="0085436F" w:rsidP="00693D96">
            <w:pPr>
              <w:pStyle w:val="TAL"/>
            </w:pPr>
            <w:r>
              <w:t>Indicates that the EEC will handle EAS dynamic information subscription</w:t>
            </w:r>
          </w:p>
        </w:tc>
      </w:tr>
      <w:tr w:rsidR="0085436F" w:rsidRPr="001701DD" w14:paraId="4536FDA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242EDF5" w14:textId="77777777" w:rsidR="0085436F" w:rsidRDefault="0085436F" w:rsidP="00693D96">
            <w:pPr>
              <w:pStyle w:val="TAL"/>
              <w:tabs>
                <w:tab w:val="right" w:pos="2664"/>
              </w:tabs>
              <w:rPr>
                <w:rFonts w:eastAsia="DengXian"/>
                <w:lang w:eastAsia="zh-CN"/>
              </w:rPr>
            </w:pPr>
            <w:r>
              <w:rPr>
                <w:rFonts w:eastAsia="DengXian"/>
                <w:lang w:eastAsia="zh-CN"/>
              </w:rPr>
              <w:t xml:space="preserve">&gt;&gt; ACR </w:t>
            </w:r>
          </w:p>
        </w:tc>
        <w:tc>
          <w:tcPr>
            <w:tcW w:w="1440" w:type="dxa"/>
            <w:tcBorders>
              <w:top w:val="single" w:sz="4" w:space="0" w:color="000000"/>
              <w:left w:val="single" w:sz="4" w:space="0" w:color="000000"/>
              <w:bottom w:val="single" w:sz="4" w:space="0" w:color="000000"/>
            </w:tcBorders>
            <w:shd w:val="clear" w:color="auto" w:fill="auto"/>
          </w:tcPr>
          <w:p w14:paraId="3CAFBB87"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9F69F" w14:textId="77777777" w:rsidR="0085436F" w:rsidRDefault="0085436F" w:rsidP="00693D96">
            <w:pPr>
              <w:pStyle w:val="TAL"/>
            </w:pPr>
            <w:r>
              <w:t xml:space="preserve">Indicates that the EEC will handle ACR </w:t>
            </w:r>
          </w:p>
        </w:tc>
      </w:tr>
      <w:tr w:rsidR="0085436F" w:rsidRPr="001701DD" w14:paraId="275342C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9AE3CAB" w14:textId="77777777" w:rsidR="0085436F" w:rsidRDefault="0085436F" w:rsidP="00693D96">
            <w:pPr>
              <w:pStyle w:val="TAL"/>
              <w:tabs>
                <w:tab w:val="right" w:pos="2664"/>
              </w:tabs>
              <w:rPr>
                <w:rFonts w:eastAsia="DengXian"/>
                <w:lang w:eastAsia="zh-CN"/>
              </w:rPr>
            </w:pPr>
            <w:r>
              <w:rPr>
                <w:rFonts w:eastAsia="DengXian"/>
                <w:lang w:eastAsia="zh-CN"/>
              </w:rPr>
              <w:t>&gt;&gt;&gt;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5C5A6B20" w14:textId="77777777" w:rsidR="0085436F"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C7FE5" w14:textId="77777777" w:rsidR="0085436F" w:rsidRDefault="0085436F" w:rsidP="00693D96">
            <w:pPr>
              <w:pStyle w:val="TAL"/>
            </w:pPr>
            <w:r>
              <w:t xml:space="preserve">Information of the S-EASs EEC will handle. </w:t>
            </w:r>
          </w:p>
        </w:tc>
      </w:tr>
      <w:tr w:rsidR="0085436F" w:rsidRPr="001701DD" w14:paraId="627E0A07"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0362DFA" w14:textId="77777777" w:rsidR="0085436F" w:rsidRPr="001701DD" w:rsidRDefault="0085436F" w:rsidP="00693D96">
            <w:pPr>
              <w:pStyle w:val="TAL"/>
              <w:rPr>
                <w:lang w:eastAsia="ko-KR"/>
              </w:rPr>
            </w:pPr>
            <w:r w:rsidRPr="001701DD">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98EAD8D"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50357" w14:textId="77777777" w:rsidR="0085436F" w:rsidRPr="001701DD" w:rsidRDefault="0085436F" w:rsidP="00693D96">
            <w:pPr>
              <w:pStyle w:val="TAL"/>
              <w:rPr>
                <w:lang w:eastAsia="ko-KR"/>
              </w:rPr>
            </w:pPr>
            <w:r w:rsidRPr="001701DD">
              <w:rPr>
                <w:lang w:eastAsia="ko-KR"/>
              </w:rPr>
              <w:t>Indicates that the subscription update request failed.</w:t>
            </w:r>
          </w:p>
        </w:tc>
      </w:tr>
      <w:tr w:rsidR="0085436F" w:rsidRPr="001701DD" w14:paraId="562CF0B9"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8539E44" w14:textId="77777777" w:rsidR="0085436F" w:rsidRPr="001701DD" w:rsidRDefault="0085436F" w:rsidP="00693D96">
            <w:pPr>
              <w:pStyle w:val="TAL"/>
              <w:rPr>
                <w:lang w:eastAsia="ko-KR"/>
              </w:rPr>
            </w:pPr>
            <w:r w:rsidRPr="001701DD">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5AEB4382"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9C3E5" w14:textId="77777777" w:rsidR="0085436F" w:rsidRPr="001701DD" w:rsidRDefault="0085436F" w:rsidP="00693D96">
            <w:pPr>
              <w:pStyle w:val="TAL"/>
              <w:rPr>
                <w:lang w:eastAsia="ko-KR"/>
              </w:rPr>
            </w:pPr>
            <w:r w:rsidRPr="001701DD">
              <w:rPr>
                <w:lang w:eastAsia="ko-KR"/>
              </w:rPr>
              <w:t>Indicates the cause of subscription update request failure</w:t>
            </w:r>
          </w:p>
        </w:tc>
      </w:tr>
    </w:tbl>
    <w:p w14:paraId="151BBC75" w14:textId="77777777" w:rsidR="0085436F" w:rsidRPr="001701DD" w:rsidRDefault="0085436F" w:rsidP="0085436F">
      <w:pPr>
        <w:rPr>
          <w:lang w:eastAsia="ko-KR"/>
        </w:rPr>
      </w:pPr>
    </w:p>
    <w:p w14:paraId="64198069" w14:textId="012A1531" w:rsidR="0085436F" w:rsidRPr="001701DD" w:rsidRDefault="0085436F" w:rsidP="0085436F">
      <w:pPr>
        <w:pStyle w:val="Heading4"/>
        <w:rPr>
          <w:lang w:val="en-IN"/>
        </w:rPr>
      </w:pPr>
      <w:bookmarkStart w:id="227" w:name="_Toc122439685"/>
      <w:r>
        <w:rPr>
          <w:lang w:val="en-IN"/>
        </w:rPr>
        <w:t>8.14.3.1</w:t>
      </w:r>
      <w:ins w:id="228" w:author="Qualcomm" w:date="2023-01-05T21:31:00Z">
        <w:r>
          <w:rPr>
            <w:lang w:val="en-IN"/>
          </w:rPr>
          <w:t>7</w:t>
        </w:r>
      </w:ins>
      <w:del w:id="229" w:author="Qualcomm" w:date="2023-01-05T21:31:00Z">
        <w:r w:rsidDel="0085436F">
          <w:rPr>
            <w:lang w:val="en-IN"/>
          </w:rPr>
          <w:delText>5</w:delText>
        </w:r>
      </w:del>
      <w:r w:rsidRPr="001701DD">
        <w:rPr>
          <w:lang w:val="en-IN"/>
        </w:rPr>
        <w:tab/>
      </w:r>
      <w:r>
        <w:rPr>
          <w:lang w:val="en-IN"/>
        </w:rPr>
        <w:t xml:space="preserve">EEC services </w:t>
      </w:r>
      <w:r w:rsidRPr="001701DD">
        <w:rPr>
          <w:lang w:val="en-IN"/>
        </w:rPr>
        <w:t>unsubscribe request</w:t>
      </w:r>
      <w:bookmarkEnd w:id="227"/>
    </w:p>
    <w:p w14:paraId="416026EB" w14:textId="467B9A25" w:rsidR="0085436F" w:rsidRPr="001701DD" w:rsidRDefault="0085436F" w:rsidP="0085436F">
      <w:pPr>
        <w:rPr>
          <w:lang w:eastAsia="ko-KR"/>
        </w:rPr>
      </w:pPr>
      <w:r w:rsidRPr="001701DD">
        <w:t>Table </w:t>
      </w:r>
      <w:r>
        <w:t>8.14.3.1</w:t>
      </w:r>
      <w:ins w:id="230" w:author="Qualcomm" w:date="2023-01-05T21:31:00Z">
        <w:r>
          <w:t>7</w:t>
        </w:r>
      </w:ins>
      <w:del w:id="231" w:author="Qualcomm" w:date="2023-01-05T21:31:00Z">
        <w:r w:rsidDel="0085436F">
          <w:delText>5</w:delText>
        </w:r>
      </w:del>
      <w:r w:rsidRPr="001701DD">
        <w:t xml:space="preserve">-1 describes information elements for the </w:t>
      </w:r>
      <w:r>
        <w:t xml:space="preserve">EEC services </w:t>
      </w:r>
      <w:r w:rsidRPr="001701DD">
        <w:t>unsubscribe request sent by the AC to the EEC.</w:t>
      </w:r>
    </w:p>
    <w:p w14:paraId="20C1D8FE" w14:textId="0ED550C4" w:rsidR="0085436F" w:rsidRPr="001701DD" w:rsidRDefault="0085436F" w:rsidP="0085436F">
      <w:pPr>
        <w:pStyle w:val="TH"/>
      </w:pPr>
      <w:r w:rsidRPr="001701DD">
        <w:t>Table </w:t>
      </w:r>
      <w:r>
        <w:t>8.14.3.1</w:t>
      </w:r>
      <w:ins w:id="232" w:author="Qualcomm" w:date="2023-01-05T21:31:00Z">
        <w:r>
          <w:t>7</w:t>
        </w:r>
      </w:ins>
      <w:del w:id="233" w:author="Qualcomm" w:date="2023-01-05T21:31:00Z">
        <w:r w:rsidDel="0085436F">
          <w:delText>5</w:delText>
        </w:r>
      </w:del>
      <w:r w:rsidRPr="001701DD">
        <w:t xml:space="preserve">-1: </w:t>
      </w:r>
      <w:r>
        <w:t>EEC services</w:t>
      </w:r>
      <w:r w:rsidRPr="001701DD">
        <w:t xml:space="preserve"> unsubscribe request</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4B04702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7AE5706"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64D575A"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CC6D3"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Description</w:t>
            </w:r>
          </w:p>
        </w:tc>
      </w:tr>
      <w:tr w:rsidR="0085436F" w:rsidRPr="001701DD" w14:paraId="59F5343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44F90C4" w14:textId="77777777" w:rsidR="0085436F" w:rsidRPr="001701DD" w:rsidRDefault="0085436F" w:rsidP="00693D96">
            <w:pPr>
              <w:pStyle w:val="TAL"/>
            </w:pPr>
            <w:r w:rsidRPr="001701DD">
              <w:t>Subscription ID</w:t>
            </w:r>
          </w:p>
        </w:tc>
        <w:tc>
          <w:tcPr>
            <w:tcW w:w="1440" w:type="dxa"/>
            <w:tcBorders>
              <w:top w:val="single" w:sz="4" w:space="0" w:color="000000"/>
              <w:left w:val="single" w:sz="4" w:space="0" w:color="000000"/>
              <w:bottom w:val="single" w:sz="4" w:space="0" w:color="000000"/>
            </w:tcBorders>
            <w:shd w:val="clear" w:color="auto" w:fill="auto"/>
          </w:tcPr>
          <w:p w14:paraId="7B7167B2"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41638" w14:textId="77777777" w:rsidR="0085436F" w:rsidRPr="001701DD" w:rsidRDefault="0085436F" w:rsidP="00693D96">
            <w:pPr>
              <w:pStyle w:val="TAL"/>
            </w:pPr>
            <w:r>
              <w:t>EEC services</w:t>
            </w:r>
            <w:r w:rsidRPr="001701DD">
              <w:t xml:space="preserve"> subscription identifier provided by the EEC during subscription.</w:t>
            </w:r>
          </w:p>
        </w:tc>
      </w:tr>
      <w:tr w:rsidR="0085436F" w:rsidRPr="001701DD" w14:paraId="03882CF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EE1F675" w14:textId="77777777" w:rsidR="0085436F" w:rsidRPr="001701DD" w:rsidRDefault="0085436F" w:rsidP="00693D96">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2DB8A85E"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1FEB07" w14:textId="77777777" w:rsidR="0085436F" w:rsidRPr="001701DD" w:rsidRDefault="0085436F" w:rsidP="00693D96">
            <w:pPr>
              <w:pStyle w:val="TAL"/>
            </w:pPr>
            <w:r w:rsidRPr="001701DD">
              <w:t xml:space="preserve">Security credentials of the AC sending the </w:t>
            </w:r>
            <w:r>
              <w:t>EEC services</w:t>
            </w:r>
            <w:r w:rsidRPr="001701DD">
              <w:t xml:space="preserve"> unsubscribe request.</w:t>
            </w:r>
          </w:p>
        </w:tc>
      </w:tr>
    </w:tbl>
    <w:p w14:paraId="1A317C70" w14:textId="77777777" w:rsidR="0085436F" w:rsidRPr="001701DD" w:rsidRDefault="0085436F" w:rsidP="0085436F">
      <w:pPr>
        <w:pStyle w:val="TH"/>
        <w:jc w:val="left"/>
      </w:pPr>
    </w:p>
    <w:p w14:paraId="777F8876" w14:textId="28882D8C" w:rsidR="0085436F" w:rsidRPr="001701DD" w:rsidRDefault="0085436F" w:rsidP="0085436F">
      <w:pPr>
        <w:pStyle w:val="Heading4"/>
        <w:rPr>
          <w:lang w:val="en-IN"/>
        </w:rPr>
      </w:pPr>
      <w:bookmarkStart w:id="234" w:name="_Toc122439686"/>
      <w:r>
        <w:rPr>
          <w:lang w:val="en-IN"/>
        </w:rPr>
        <w:t>8.14.3.1</w:t>
      </w:r>
      <w:ins w:id="235" w:author="Qualcomm" w:date="2023-01-05T21:31:00Z">
        <w:r>
          <w:rPr>
            <w:lang w:val="en-IN"/>
          </w:rPr>
          <w:t>8</w:t>
        </w:r>
      </w:ins>
      <w:del w:id="236" w:author="Qualcomm" w:date="2023-01-05T21:31:00Z">
        <w:r w:rsidDel="0085436F">
          <w:rPr>
            <w:lang w:val="en-IN"/>
          </w:rPr>
          <w:delText>6</w:delText>
        </w:r>
      </w:del>
      <w:r w:rsidRPr="001701DD">
        <w:rPr>
          <w:lang w:val="en-IN"/>
        </w:rPr>
        <w:tab/>
      </w:r>
      <w:r>
        <w:t>EEC services</w:t>
      </w:r>
      <w:r w:rsidRPr="001701DD">
        <w:rPr>
          <w:lang w:val="en-IN"/>
        </w:rPr>
        <w:t xml:space="preserve"> unsubscribe response</w:t>
      </w:r>
      <w:bookmarkEnd w:id="234"/>
    </w:p>
    <w:p w14:paraId="72A30469" w14:textId="0B480C22" w:rsidR="0085436F" w:rsidRPr="001701DD" w:rsidRDefault="0085436F" w:rsidP="0085436F">
      <w:pPr>
        <w:rPr>
          <w:lang w:eastAsia="ko-KR"/>
        </w:rPr>
      </w:pPr>
      <w:r w:rsidRPr="001701DD">
        <w:t>Table </w:t>
      </w:r>
      <w:r>
        <w:t>8.14.3.1</w:t>
      </w:r>
      <w:ins w:id="237" w:author="Qualcomm" w:date="2023-01-05T21:31:00Z">
        <w:r>
          <w:t>8</w:t>
        </w:r>
      </w:ins>
      <w:del w:id="238" w:author="Qualcomm" w:date="2023-01-05T21:31:00Z">
        <w:r w:rsidDel="0085436F">
          <w:delText>6</w:delText>
        </w:r>
      </w:del>
      <w:r w:rsidRPr="001701DD">
        <w:t xml:space="preserve">-1 describes information elements for the </w:t>
      </w:r>
      <w:r>
        <w:t>EEC services</w:t>
      </w:r>
      <w:r w:rsidRPr="001701DD">
        <w:t xml:space="preserve"> unsubscribe response sent by the EEC to the AC.</w:t>
      </w:r>
    </w:p>
    <w:p w14:paraId="72ED1F8F" w14:textId="660637A3" w:rsidR="0085436F" w:rsidRPr="001701DD" w:rsidRDefault="0085436F" w:rsidP="0085436F">
      <w:pPr>
        <w:pStyle w:val="TH"/>
      </w:pPr>
      <w:r w:rsidRPr="001701DD">
        <w:t>Table </w:t>
      </w:r>
      <w:r>
        <w:t>8.14.3.1</w:t>
      </w:r>
      <w:ins w:id="239" w:author="Qualcomm" w:date="2023-01-05T21:31:00Z">
        <w:r>
          <w:t>8</w:t>
        </w:r>
      </w:ins>
      <w:del w:id="240" w:author="Qualcomm" w:date="2023-01-05T21:31:00Z">
        <w:r w:rsidDel="0085436F">
          <w:delText>6</w:delText>
        </w:r>
      </w:del>
      <w:r w:rsidRPr="001701DD">
        <w:t xml:space="preserve">-1: </w:t>
      </w:r>
      <w:r>
        <w:t>EEC services</w:t>
      </w:r>
      <w:r w:rsidRPr="001701DD">
        <w:t xml:space="preserve"> unsubscribe response</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16E2DDC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DE0B50D"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08E7032"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72D1AD"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Description</w:t>
            </w:r>
          </w:p>
        </w:tc>
      </w:tr>
      <w:tr w:rsidR="0085436F" w:rsidRPr="001701DD" w14:paraId="4EB2D68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863BB8B" w14:textId="77777777" w:rsidR="0085436F" w:rsidRPr="001701DD" w:rsidRDefault="0085436F" w:rsidP="00693D96">
            <w:pPr>
              <w:pStyle w:val="TAL"/>
            </w:pPr>
            <w:r w:rsidRPr="001701DD">
              <w:t>Successful response</w:t>
            </w:r>
          </w:p>
        </w:tc>
        <w:tc>
          <w:tcPr>
            <w:tcW w:w="1440" w:type="dxa"/>
            <w:tcBorders>
              <w:top w:val="single" w:sz="4" w:space="0" w:color="000000"/>
              <w:left w:val="single" w:sz="4" w:space="0" w:color="000000"/>
              <w:bottom w:val="single" w:sz="4" w:space="0" w:color="000000"/>
            </w:tcBorders>
            <w:shd w:val="clear" w:color="auto" w:fill="auto"/>
          </w:tcPr>
          <w:p w14:paraId="451E9492"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66D0C" w14:textId="77777777" w:rsidR="0085436F" w:rsidRPr="001701DD" w:rsidRDefault="0085436F" w:rsidP="00693D96">
            <w:pPr>
              <w:pStyle w:val="TAL"/>
            </w:pPr>
            <w:r w:rsidRPr="001701DD">
              <w:t xml:space="preserve">Indicates that the </w:t>
            </w:r>
            <w:r>
              <w:t>EEC services</w:t>
            </w:r>
            <w:r w:rsidRPr="001701DD">
              <w:t xml:space="preserve"> unsubscribe request was successful.</w:t>
            </w:r>
          </w:p>
          <w:p w14:paraId="60022E30" w14:textId="77777777" w:rsidR="0085436F" w:rsidRPr="001701DD" w:rsidRDefault="0085436F" w:rsidP="00693D96">
            <w:pPr>
              <w:pStyle w:val="TAL"/>
            </w:pPr>
          </w:p>
        </w:tc>
      </w:tr>
      <w:tr w:rsidR="0085436F" w:rsidRPr="001701DD" w14:paraId="357D412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DDDEDBD" w14:textId="77777777" w:rsidR="0085436F" w:rsidRPr="001701DD" w:rsidRDefault="0085436F" w:rsidP="00693D96">
            <w:pPr>
              <w:pStyle w:val="TAL"/>
            </w:pPr>
            <w:r w:rsidRPr="001701DD">
              <w:t>Failure response</w:t>
            </w:r>
          </w:p>
        </w:tc>
        <w:tc>
          <w:tcPr>
            <w:tcW w:w="1440" w:type="dxa"/>
            <w:tcBorders>
              <w:top w:val="single" w:sz="4" w:space="0" w:color="000000"/>
              <w:left w:val="single" w:sz="4" w:space="0" w:color="000000"/>
              <w:bottom w:val="single" w:sz="4" w:space="0" w:color="000000"/>
            </w:tcBorders>
            <w:shd w:val="clear" w:color="auto" w:fill="auto"/>
          </w:tcPr>
          <w:p w14:paraId="05F63192"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87392" w14:textId="77777777" w:rsidR="0085436F" w:rsidRPr="001701DD" w:rsidRDefault="0085436F" w:rsidP="00693D96">
            <w:pPr>
              <w:pStyle w:val="TAL"/>
            </w:pPr>
            <w:r w:rsidRPr="001701DD">
              <w:t xml:space="preserve">Indicates that the </w:t>
            </w:r>
            <w:r>
              <w:t>EEC services</w:t>
            </w:r>
            <w:r w:rsidRPr="001701DD">
              <w:t xml:space="preserve"> unsubscribe request failed.</w:t>
            </w:r>
          </w:p>
          <w:p w14:paraId="1AD69776" w14:textId="77777777" w:rsidR="0085436F" w:rsidRPr="001701DD" w:rsidRDefault="0085436F" w:rsidP="00693D96">
            <w:pPr>
              <w:pStyle w:val="TAL"/>
            </w:pPr>
          </w:p>
        </w:tc>
      </w:tr>
      <w:tr w:rsidR="0085436F" w:rsidRPr="001701DD" w14:paraId="184CB35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139C40C" w14:textId="77777777" w:rsidR="0085436F" w:rsidRPr="001701DD" w:rsidRDefault="0085436F" w:rsidP="00693D96">
            <w:pPr>
              <w:pStyle w:val="TAL"/>
            </w:pPr>
            <w:r w:rsidRPr="001701DD">
              <w:t>&gt; Cause</w:t>
            </w:r>
          </w:p>
        </w:tc>
        <w:tc>
          <w:tcPr>
            <w:tcW w:w="1440" w:type="dxa"/>
            <w:tcBorders>
              <w:top w:val="single" w:sz="4" w:space="0" w:color="000000"/>
              <w:left w:val="single" w:sz="4" w:space="0" w:color="000000"/>
              <w:bottom w:val="single" w:sz="4" w:space="0" w:color="000000"/>
            </w:tcBorders>
            <w:shd w:val="clear" w:color="auto" w:fill="auto"/>
          </w:tcPr>
          <w:p w14:paraId="4022C764"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828AA" w14:textId="77777777" w:rsidR="0085436F" w:rsidRPr="001701DD" w:rsidRDefault="0085436F" w:rsidP="00693D96">
            <w:pPr>
              <w:pStyle w:val="TAL"/>
            </w:pPr>
            <w:r w:rsidRPr="001701DD">
              <w:t xml:space="preserve">Provides the cause for </w:t>
            </w:r>
            <w:r>
              <w:t>EEC services</w:t>
            </w:r>
            <w:r w:rsidRPr="001701DD">
              <w:t xml:space="preserve"> unsubscribe request failure.</w:t>
            </w:r>
          </w:p>
        </w:tc>
      </w:tr>
    </w:tbl>
    <w:p w14:paraId="539E322D" w14:textId="77777777" w:rsidR="004B2CD0" w:rsidRPr="001701DD" w:rsidRDefault="004B2CD0" w:rsidP="004B2CD0">
      <w:pPr>
        <w:rPr>
          <w:lang w:eastAsia="ko-KR"/>
        </w:rPr>
      </w:pPr>
    </w:p>
    <w:p w14:paraId="0EAF9DB9" w14:textId="049F8B80" w:rsidR="008C5209" w:rsidRPr="00C21836"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7F0B204" w14:textId="77777777" w:rsidR="00BB406E" w:rsidRPr="00F477AF" w:rsidRDefault="00BB406E" w:rsidP="00BB406E">
      <w:pPr>
        <w:pStyle w:val="Heading4"/>
      </w:pPr>
      <w:bookmarkStart w:id="241" w:name="_Toc122439539"/>
      <w:r w:rsidRPr="00F477AF">
        <w:t>8.8.2.2</w:t>
      </w:r>
      <w:r w:rsidRPr="00F477AF">
        <w:tab/>
        <w:t>Initiation by EEC using regular EAS Discovery</w:t>
      </w:r>
      <w:bookmarkEnd w:id="241"/>
    </w:p>
    <w:p w14:paraId="77EA30B2" w14:textId="7FDE7B03" w:rsidR="00BB406E" w:rsidRPr="00F477AF" w:rsidRDefault="00BB406E" w:rsidP="00BB406E">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ins w:id="242" w:author="Qualcomm-SA6#53" w:date="2023-02-13T16:03:00Z">
        <w:r>
          <w:t xml:space="preserve"> or by an AC as described in clause 8.14.2.4</w:t>
        </w:r>
      </w:ins>
      <w:r w:rsidRPr="00F477AF">
        <w:t>.</w:t>
      </w:r>
    </w:p>
    <w:p w14:paraId="6E5B166C" w14:textId="77777777" w:rsidR="00BB406E" w:rsidRPr="00F477AF" w:rsidRDefault="00BB406E" w:rsidP="00BB406E">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37780D85" w14:textId="20CB28FA" w:rsidR="00BB406E" w:rsidRPr="00F477AF" w:rsidRDefault="00BB406E" w:rsidP="00BB406E">
      <w:r w:rsidRPr="00F477AF">
        <w:t xml:space="preserve">This </w:t>
      </w:r>
      <w:r>
        <w:t>scenario</w:t>
      </w:r>
      <w:r w:rsidRPr="00F477AF">
        <w:t xml:space="preserve"> relies on an interface between the EEC and AC over EDGE-5, which is out of the scope of this specification.</w:t>
      </w:r>
    </w:p>
    <w:p w14:paraId="13AB6A88" w14:textId="77777777" w:rsidR="00BB406E" w:rsidRPr="00F477AF" w:rsidRDefault="00BB406E" w:rsidP="00BB406E">
      <w:r w:rsidRPr="00F477AF">
        <w:lastRenderedPageBreak/>
        <w:t>Pre-conditions:</w:t>
      </w:r>
    </w:p>
    <w:p w14:paraId="32229443" w14:textId="77777777" w:rsidR="00BB406E" w:rsidRPr="00F477AF" w:rsidRDefault="00BB406E" w:rsidP="00BB406E">
      <w:pPr>
        <w:pStyle w:val="B1"/>
        <w:rPr>
          <w:lang w:eastAsia="zh-CN"/>
        </w:rPr>
      </w:pPr>
      <w:r w:rsidRPr="00F477AF">
        <w:rPr>
          <w:lang w:eastAsia="zh-CN"/>
        </w:rPr>
        <w:t>1.</w:t>
      </w:r>
      <w:r w:rsidRPr="00F477AF">
        <w:rPr>
          <w:lang w:eastAsia="zh-CN"/>
        </w:rPr>
        <w:tab/>
        <w:t>The AC in the UE already has a connection to a corresponding S-EAS;</w:t>
      </w:r>
    </w:p>
    <w:p w14:paraId="739E924C" w14:textId="77777777" w:rsidR="00BB406E" w:rsidRPr="00F477AF" w:rsidRDefault="00BB406E" w:rsidP="00BB406E">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255F6426" w14:textId="7603C076" w:rsidR="00BB406E" w:rsidRPr="00F477AF" w:rsidRDefault="00BB406E" w:rsidP="00BB406E">
      <w:pPr>
        <w:pStyle w:val="B1"/>
      </w:pPr>
      <w:r w:rsidRPr="00F477AF">
        <w:t>3.</w:t>
      </w:r>
      <w:r w:rsidRPr="00F477AF">
        <w:tab/>
        <w:t>The EEC is triggered when it obtains the UE's new location or is triggered by another entity such as an ECS notification</w:t>
      </w:r>
      <w:ins w:id="243" w:author="Qualcomm-SA6#53" w:date="2023-02-13T16:04:00Z">
        <w:r>
          <w:t xml:space="preserve"> or AC trigger.</w:t>
        </w:r>
      </w:ins>
    </w:p>
    <w:p w14:paraId="5791C711" w14:textId="77777777" w:rsidR="00BB406E" w:rsidRPr="00F477AF" w:rsidRDefault="00BB406E" w:rsidP="00BB406E">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0E8EB909" w14:textId="77777777" w:rsidR="00BB406E" w:rsidRPr="00F477AF" w:rsidRDefault="00BB406E" w:rsidP="00BB406E">
      <w:pPr>
        <w:pStyle w:val="TH"/>
      </w:pPr>
    </w:p>
    <w:p w14:paraId="145D4A4A" w14:textId="77777777" w:rsidR="00BB406E" w:rsidRPr="00F477AF" w:rsidRDefault="00BB406E" w:rsidP="00BB406E">
      <w:pPr>
        <w:pStyle w:val="TH"/>
      </w:pPr>
      <w:r w:rsidRPr="00082301">
        <w:object w:dxaOrig="9105" w:dyaOrig="8940" w14:anchorId="4A841399">
          <v:shape id="_x0000_i1028" type="#_x0000_t75" style="width:456.7pt;height:447.6pt" o:ole="">
            <v:imagedata r:id="rId18" o:title=""/>
          </v:shape>
          <o:OLEObject Type="Embed" ProgID="Visio.Drawing.15" ShapeID="_x0000_i1028" DrawAspect="Content" ObjectID="_1739309450" r:id="rId19"/>
        </w:object>
      </w:r>
    </w:p>
    <w:p w14:paraId="59F7BF50" w14:textId="77777777" w:rsidR="00BB406E" w:rsidRPr="00F477AF" w:rsidRDefault="00BB406E" w:rsidP="00BB406E">
      <w:pPr>
        <w:pStyle w:val="TF"/>
        <w:rPr>
          <w:lang w:eastAsia="ko-KR"/>
        </w:rPr>
      </w:pPr>
      <w:r w:rsidRPr="00F477AF">
        <w:t>Figure 8.8.2.2-1: ACR initiated by the EEC and AC</w:t>
      </w:r>
    </w:p>
    <w:p w14:paraId="10735661" w14:textId="77777777" w:rsidR="00BB406E" w:rsidRPr="00F477AF" w:rsidRDefault="00BB406E" w:rsidP="00BB406E">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3C57372" w14:textId="77777777" w:rsidR="00BB406E" w:rsidRPr="00F477AF" w:rsidRDefault="00BB406E" w:rsidP="00BB406E">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38EABCB3" w14:textId="77777777" w:rsidR="00BB406E" w:rsidRPr="00F477AF" w:rsidRDefault="00BB406E" w:rsidP="00BB406E">
      <w:pPr>
        <w:pStyle w:val="NO"/>
        <w:rPr>
          <w:lang w:eastAsia="ko-KR"/>
        </w:rPr>
      </w:pPr>
      <w:bookmarkStart w:id="244"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244"/>
    <w:p w14:paraId="2055E22A" w14:textId="77777777" w:rsidR="00BB406E" w:rsidRPr="00F477AF" w:rsidRDefault="00BB406E" w:rsidP="00BB406E">
      <w:pPr>
        <w:rPr>
          <w:lang w:eastAsia="zh-CN"/>
        </w:rPr>
      </w:pPr>
      <w:r w:rsidRPr="00F477AF">
        <w:rPr>
          <w:lang w:eastAsia="zh-CN"/>
        </w:rPr>
        <w:lastRenderedPageBreak/>
        <w:t>Phase II: ACR</w:t>
      </w:r>
      <w:r w:rsidRPr="00F477AF" w:rsidDel="00467012">
        <w:rPr>
          <w:lang w:eastAsia="zh-CN"/>
        </w:rPr>
        <w:t xml:space="preserve"> </w:t>
      </w:r>
      <w:r w:rsidRPr="00F477AF">
        <w:rPr>
          <w:lang w:eastAsia="zh-CN"/>
        </w:rPr>
        <w:t>Decision</w:t>
      </w:r>
    </w:p>
    <w:p w14:paraId="19D23582" w14:textId="77777777" w:rsidR="00BB406E" w:rsidRPr="00F477AF" w:rsidRDefault="00BB406E" w:rsidP="00BB406E">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305B844F" w14:textId="77777777" w:rsidR="00BB406E" w:rsidRDefault="00BB406E" w:rsidP="00BB406E">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41EF9A80" w14:textId="77777777" w:rsidR="00BB406E" w:rsidRPr="00F477AF" w:rsidRDefault="00BB406E" w:rsidP="00BB406E">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2006E523" w14:textId="77777777" w:rsidR="00BB406E" w:rsidRPr="00F477AF" w:rsidRDefault="00BB406E" w:rsidP="00BB406E">
      <w:pPr>
        <w:rPr>
          <w:lang w:eastAsia="zh-CN"/>
        </w:rPr>
      </w:pPr>
      <w:r w:rsidRPr="00F477AF">
        <w:rPr>
          <w:lang w:eastAsia="zh-CN"/>
        </w:rPr>
        <w:t>Phase III:</w:t>
      </w:r>
      <w:r w:rsidRPr="00F477AF">
        <w:rPr>
          <w:lang w:eastAsia="zh-CN"/>
        </w:rPr>
        <w:tab/>
        <w:t>ACR Execution</w:t>
      </w:r>
    </w:p>
    <w:p w14:paraId="439131E0" w14:textId="77777777" w:rsidR="00BB406E" w:rsidRPr="00F477AF" w:rsidRDefault="00BB406E" w:rsidP="00BB406E">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34334720" w14:textId="77777777" w:rsidR="00BB406E" w:rsidRDefault="00BB406E" w:rsidP="00BB406E">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2E3C6DEB" w14:textId="77777777" w:rsidR="00BB406E" w:rsidRPr="00F477AF" w:rsidRDefault="00BB406E" w:rsidP="00BB406E">
      <w:pPr>
        <w:pStyle w:val="B1"/>
        <w:ind w:firstLine="0"/>
        <w:rPr>
          <w:lang w:eastAsia="ko-KR"/>
        </w:rPr>
      </w:pPr>
      <w:r w:rsidRPr="00F012E8">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5F519B4C" w14:textId="77777777" w:rsidR="00BB406E" w:rsidRPr="00F477AF" w:rsidRDefault="00BB406E" w:rsidP="00BB406E">
      <w:pPr>
        <w:pStyle w:val="B1"/>
        <w:rPr>
          <w:lang w:eastAsia="ko-KR"/>
        </w:rPr>
      </w:pPr>
      <w:r w:rsidRPr="00F477AF">
        <w:rPr>
          <w:lang w:eastAsia="ko-KR"/>
        </w:rPr>
        <w:t>5.</w:t>
      </w:r>
      <w:r w:rsidRPr="00F477AF">
        <w:rPr>
          <w:lang w:eastAsia="ko-KR"/>
        </w:rPr>
        <w:tab/>
        <w:t>The AC and EEC select the T-EAS to be used for the application traffic.</w:t>
      </w:r>
    </w:p>
    <w:p w14:paraId="58BFA506" w14:textId="77777777" w:rsidR="00BB406E" w:rsidRPr="00082301" w:rsidRDefault="00BB406E" w:rsidP="00BB406E">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4B2ABF08" w14:textId="77777777" w:rsidR="00BB406E" w:rsidRPr="00F477AF" w:rsidRDefault="00BB406E" w:rsidP="00BB406E">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41EF664E" w14:textId="77777777" w:rsidR="00BB406E" w:rsidRPr="00082301" w:rsidRDefault="00BB406E" w:rsidP="00BB406E">
      <w:pPr>
        <w:ind w:left="568" w:hanging="284"/>
        <w:rPr>
          <w:lang w:eastAsia="ko-KR"/>
        </w:rPr>
      </w:pPr>
      <w:r w:rsidRPr="00AB1260">
        <w:rPr>
          <w:lang w:eastAsia="zh-CN"/>
        </w:rPr>
        <w:t>NOTE:</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1834945B" w14:textId="77777777" w:rsidR="00BB406E" w:rsidRPr="00F477AF" w:rsidRDefault="00BB406E" w:rsidP="00BB406E">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342C2E9E" w14:textId="77777777" w:rsidR="00BB406E" w:rsidRPr="00F477AF" w:rsidRDefault="00BB406E" w:rsidP="00BB406E">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1E0528C9" w14:textId="77777777" w:rsidR="00BB406E" w:rsidRPr="00F477AF" w:rsidRDefault="00BB406E" w:rsidP="00BB406E">
      <w:pPr>
        <w:pStyle w:val="B1"/>
        <w:rPr>
          <w:lang w:eastAsia="ko-KR"/>
        </w:rPr>
      </w:pPr>
      <w:r w:rsidRPr="00F477AF">
        <w:rPr>
          <w:lang w:eastAsia="ko-KR"/>
        </w:rPr>
        <w:tab/>
        <w:t>After the ACT is completed, the AC remains connected to the T-EAS and disconnects from the S-EAS; the EEC is informed of the completion.</w:t>
      </w:r>
    </w:p>
    <w:p w14:paraId="46FA6223" w14:textId="77777777" w:rsidR="00BB406E" w:rsidRPr="00F477AF" w:rsidRDefault="00BB406E" w:rsidP="00BB406E">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0E93BE9F" w14:textId="77777777" w:rsidR="00BB406E" w:rsidRPr="00F477AF" w:rsidRDefault="00BB406E" w:rsidP="00BB406E">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55048E6F" w14:textId="77777777" w:rsidR="00BB406E" w:rsidRPr="00F477AF" w:rsidRDefault="00BB406E" w:rsidP="00BB406E">
      <w:pPr>
        <w:pStyle w:val="NO"/>
      </w:pPr>
      <w:r w:rsidRPr="00F477AF">
        <w:lastRenderedPageBreak/>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AD92CC4" w14:textId="77777777" w:rsidR="00BB406E" w:rsidRPr="00F477AF" w:rsidRDefault="00BB406E" w:rsidP="00BB406E">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 xml:space="preserve">Post-ACR </w:t>
      </w:r>
      <w:proofErr w:type="spellStart"/>
      <w:r w:rsidRPr="0077540D">
        <w:t>Clean up</w:t>
      </w:r>
      <w:proofErr w:type="spellEnd"/>
      <w:r>
        <w:t xml:space="preserve"> </w:t>
      </w:r>
      <w:r w:rsidRPr="00F477AF">
        <w:t>is performed after the UE moves to the predicted location.</w:t>
      </w:r>
    </w:p>
    <w:p w14:paraId="68971904" w14:textId="77777777" w:rsidR="00BB406E" w:rsidRPr="00F477AF" w:rsidRDefault="00BB406E" w:rsidP="00BB406E">
      <w:pPr>
        <w:rPr>
          <w:lang w:eastAsia="zh-CN"/>
        </w:rPr>
      </w:pPr>
      <w:r w:rsidRPr="00F477AF">
        <w:rPr>
          <w:lang w:eastAsia="zh-CN"/>
        </w:rPr>
        <w:t>Phase IV:</w:t>
      </w:r>
      <w:r w:rsidRPr="00F477AF">
        <w:rPr>
          <w:lang w:eastAsia="zh-CN"/>
        </w:rPr>
        <w:tab/>
        <w:t>Post-ACR Clean up</w:t>
      </w:r>
    </w:p>
    <w:p w14:paraId="07A7A90A" w14:textId="77777777" w:rsidR="00BB406E" w:rsidRPr="00082301" w:rsidRDefault="00BB406E" w:rsidP="00BB406E">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460C9E67" w14:textId="77777777" w:rsidR="00BB406E" w:rsidRPr="00082301" w:rsidRDefault="00BB406E" w:rsidP="00BB406E">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6D25B0FA" w14:textId="77777777" w:rsidR="00BB406E" w:rsidRPr="00082301" w:rsidRDefault="00BB406E" w:rsidP="00BB406E">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5A0365AC" w14:textId="77777777" w:rsidR="00BB406E" w:rsidRPr="00082301" w:rsidRDefault="00BB406E" w:rsidP="00BB406E">
      <w:pPr>
        <w:pStyle w:val="NO"/>
      </w:pPr>
      <w:r w:rsidRPr="000369BE">
        <w:t xml:space="preserve">NOTE </w:t>
      </w:r>
      <w:r>
        <w:t>9</w:t>
      </w:r>
      <w:r w:rsidRPr="000369BE">
        <w:t>:</w:t>
      </w:r>
      <w:r w:rsidRPr="000369BE">
        <w:tab/>
      </w:r>
      <w:r>
        <w:t>Steps 9 and 10 can occur in any order.</w:t>
      </w:r>
    </w:p>
    <w:p w14:paraId="4F606541" w14:textId="77777777" w:rsidR="00BB406E" w:rsidRPr="00113B2A" w:rsidRDefault="00BB406E" w:rsidP="00BB406E">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6A041C">
        <w:t xml:space="preserve">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6E04A3BE" w14:textId="77777777" w:rsidR="00BB406E" w:rsidRPr="00C21836" w:rsidRDefault="00BB406E" w:rsidP="00BB406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45" w:name="_Toc50584438"/>
      <w:bookmarkStart w:id="246" w:name="_Toc50584782"/>
      <w:bookmarkStart w:id="247" w:name="_Toc57673690"/>
      <w:bookmarkStart w:id="248" w:name="_Toc122439540"/>
      <w:bookmarkStart w:id="249" w:name="_Hlk49342085"/>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2A5DB49" w14:textId="77777777" w:rsidR="00BB406E" w:rsidRPr="00F477AF" w:rsidRDefault="00BB406E" w:rsidP="00BB406E">
      <w:pPr>
        <w:pStyle w:val="Heading4"/>
      </w:pPr>
      <w:r w:rsidRPr="00F477AF">
        <w:t>8.8.2.3</w:t>
      </w:r>
      <w:r w:rsidRPr="00F477AF">
        <w:tab/>
        <w:t xml:space="preserve">EEC executed </w:t>
      </w:r>
      <w:bookmarkEnd w:id="245"/>
      <w:bookmarkEnd w:id="246"/>
      <w:bookmarkEnd w:id="247"/>
      <w:r w:rsidRPr="00F477AF">
        <w:t>ACR via S-EES</w:t>
      </w:r>
      <w:bookmarkEnd w:id="248"/>
    </w:p>
    <w:p w14:paraId="2FDA3FE2" w14:textId="73FAA3B1" w:rsidR="00BB406E" w:rsidRPr="00F477AF" w:rsidRDefault="00BB406E" w:rsidP="00BB406E">
      <w:r>
        <w:t>In this scenario, t</w:t>
      </w:r>
      <w:r w:rsidRPr="00F477AF">
        <w:t xml:space="preserve">he EEC </w:t>
      </w:r>
      <w:r>
        <w:t>is</w:t>
      </w:r>
      <w:r w:rsidRPr="00F477AF">
        <w:t xml:space="preserve"> triggered as a result of the UE's movement</w:t>
      </w:r>
      <w:r>
        <w:t xml:space="preserve"> as described in 8.8.1.1</w:t>
      </w:r>
      <w:ins w:id="250" w:author="Qualcomm-SA6#53" w:date="2023-02-13T16:05:00Z">
        <w:r w:rsidR="00C63122">
          <w:t xml:space="preserve"> or by an AC as described in clause 8.14.2.4</w:t>
        </w:r>
      </w:ins>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62D19C11" w14:textId="77777777" w:rsidR="00BB406E" w:rsidRPr="00F477AF" w:rsidRDefault="00BB406E" w:rsidP="00BB406E">
      <w:r w:rsidRPr="00F477AF">
        <w:t>Pre-condition:</w:t>
      </w:r>
    </w:p>
    <w:p w14:paraId="1E5D164A" w14:textId="77777777" w:rsidR="00BB406E" w:rsidRPr="00F477AF" w:rsidRDefault="00BB406E" w:rsidP="00BB406E">
      <w:pPr>
        <w:pStyle w:val="B1"/>
        <w:rPr>
          <w:lang w:eastAsia="zh-CN"/>
        </w:rPr>
      </w:pPr>
      <w:r w:rsidRPr="00F477AF">
        <w:rPr>
          <w:lang w:eastAsia="zh-CN"/>
        </w:rPr>
        <w:t>1.</w:t>
      </w:r>
      <w:r w:rsidRPr="00F477AF">
        <w:rPr>
          <w:lang w:eastAsia="zh-CN"/>
        </w:rPr>
        <w:tab/>
        <w:t>The AC at the UE already has a connection to the S-EAS; and</w:t>
      </w:r>
    </w:p>
    <w:p w14:paraId="742CCDC0" w14:textId="77777777" w:rsidR="00BB406E" w:rsidRDefault="00BB406E" w:rsidP="00BB406E">
      <w:pPr>
        <w:pStyle w:val="B1"/>
      </w:pPr>
      <w:r w:rsidRPr="00F477AF">
        <w:t>2.</w:t>
      </w:r>
      <w:r w:rsidRPr="00F477AF">
        <w:tab/>
        <w:t>The EEC is able to communicate with the S-EES.</w:t>
      </w:r>
    </w:p>
    <w:p w14:paraId="75DE39C8" w14:textId="77777777" w:rsidR="00BB406E" w:rsidRPr="00F477AF" w:rsidRDefault="00BB406E" w:rsidP="00BB406E">
      <w:pPr>
        <w:pStyle w:val="TH"/>
      </w:pPr>
      <w:r>
        <w:object w:dxaOrig="11381" w:dyaOrig="8201" w14:anchorId="3C076476">
          <v:shape id="_x0000_i1029" type="#_x0000_t75" style="width:450.25pt;height:323.45pt" o:ole="">
            <v:imagedata r:id="rId20" o:title=""/>
          </v:shape>
          <o:OLEObject Type="Embed" ProgID="Visio.Drawing.15" ShapeID="_x0000_i1029" DrawAspect="Content" ObjectID="_1739309451" r:id="rId21"/>
        </w:object>
      </w:r>
    </w:p>
    <w:p w14:paraId="695B9162" w14:textId="77777777" w:rsidR="00BB406E" w:rsidRPr="00F477AF" w:rsidRDefault="00BB406E" w:rsidP="00BB406E">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78E553CF" w14:textId="77777777" w:rsidR="00BB406E" w:rsidRPr="00F477AF" w:rsidRDefault="00BB406E" w:rsidP="00BB406E">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10CD2C08" w14:textId="77777777" w:rsidR="00BB406E" w:rsidRPr="00F477AF" w:rsidRDefault="00BB406E" w:rsidP="00BB406E">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2A1EDDE3" w14:textId="77777777" w:rsidR="00BB406E" w:rsidRPr="00F477AF" w:rsidRDefault="00BB406E" w:rsidP="00BB406E">
      <w:pPr>
        <w:rPr>
          <w:lang w:eastAsia="zh-CN"/>
        </w:rPr>
      </w:pPr>
      <w:r w:rsidRPr="00F477AF">
        <w:rPr>
          <w:lang w:eastAsia="zh-CN"/>
        </w:rPr>
        <w:t>Phase II: ACR Decision</w:t>
      </w:r>
    </w:p>
    <w:p w14:paraId="7D332308" w14:textId="77777777" w:rsidR="00BB406E" w:rsidRPr="00F477AF" w:rsidRDefault="00BB406E" w:rsidP="00BB406E">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2DD3D461" w14:textId="77777777" w:rsidR="00BB406E" w:rsidRPr="00F477AF" w:rsidRDefault="00BB406E" w:rsidP="00BB406E">
      <w:pPr>
        <w:rPr>
          <w:lang w:eastAsia="zh-CN"/>
        </w:rPr>
      </w:pPr>
      <w:r w:rsidRPr="00F477AF">
        <w:rPr>
          <w:lang w:eastAsia="zh-CN"/>
        </w:rPr>
        <w:t>Phase III:</w:t>
      </w:r>
      <w:r w:rsidRPr="00F477AF">
        <w:rPr>
          <w:lang w:eastAsia="zh-CN"/>
        </w:rPr>
        <w:tab/>
        <w:t>ACR Execution</w:t>
      </w:r>
    </w:p>
    <w:p w14:paraId="32876B6D" w14:textId="77777777" w:rsidR="00BB406E" w:rsidRDefault="00BB406E" w:rsidP="00BB406E">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1030F471" w14:textId="77777777" w:rsidR="00BB406E" w:rsidRPr="00F477AF" w:rsidRDefault="00BB406E" w:rsidP="00BB406E">
      <w:pPr>
        <w:pStyle w:val="B1"/>
        <w:ind w:firstLine="0"/>
      </w:pPr>
      <w:r w:rsidRPr="00940385">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411E3D3C" w14:textId="77777777" w:rsidR="00BB406E" w:rsidRPr="00082301" w:rsidRDefault="00BB406E" w:rsidP="00BB406E">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40200AC0" w14:textId="77777777" w:rsidR="00BB406E" w:rsidRDefault="00BB406E" w:rsidP="00BB406E">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 xml:space="preserve">ACR </w:t>
      </w:r>
      <w:r w:rsidRPr="00F477AF">
        <w:lastRenderedPageBreak/>
        <w:t>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28494D6E" w14:textId="77777777" w:rsidR="00BB406E" w:rsidRDefault="00BB406E" w:rsidP="00BB406E">
      <w:pPr>
        <w:pStyle w:val="B1"/>
        <w:rPr>
          <w:lang w:eastAsia="ko-KR"/>
        </w:rPr>
      </w:pPr>
      <w:r>
        <w:rPr>
          <w:lang w:eastAsia="ko-KR"/>
        </w:rPr>
        <w:t>4b.</w:t>
      </w:r>
      <w:r>
        <w:rPr>
          <w:lang w:eastAsia="ko-KR"/>
        </w:rPr>
        <w:tab/>
        <w:t xml:space="preserve">If the ACR request in step 6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1F2C3B19" w14:textId="77777777" w:rsidR="00BB406E" w:rsidRPr="00F477AF" w:rsidRDefault="00BB406E" w:rsidP="00BB406E">
      <w:pPr>
        <w:pStyle w:val="EditorsNote"/>
      </w:pPr>
      <w:bookmarkStart w:id="251" w:name="_Hlk119655834"/>
      <w:r w:rsidRPr="00A478EC">
        <w:t>Editor</w:t>
      </w:r>
      <w:r w:rsidRPr="00DB04DD">
        <w:t>'</w:t>
      </w:r>
      <w:r w:rsidRPr="00A478EC">
        <w:t>s note:</w:t>
      </w:r>
      <w:r>
        <w:tab/>
      </w:r>
      <w:r w:rsidRPr="00A478EC">
        <w:t>It is FFS whether this procedure can be merged with the EEC context relocation.</w:t>
      </w:r>
      <w:bookmarkEnd w:id="251"/>
    </w:p>
    <w:p w14:paraId="7EE3E227" w14:textId="77777777" w:rsidR="00BB406E" w:rsidRPr="00082301" w:rsidRDefault="00BB406E" w:rsidP="00BB406E">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0767FB97" w14:textId="77777777" w:rsidR="00BB406E" w:rsidRPr="00F477AF" w:rsidRDefault="00BB406E" w:rsidP="00BB406E">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3B2B886D" w14:textId="77777777" w:rsidR="00BB406E" w:rsidRPr="00F477AF" w:rsidRDefault="00BB406E" w:rsidP="00BB406E">
      <w:pPr>
        <w:pStyle w:val="B1"/>
        <w:ind w:firstLine="0"/>
      </w:pPr>
      <w:bookmarkStart w:id="252"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 xml:space="preserve">skipped. </w:t>
      </w:r>
    </w:p>
    <w:p w14:paraId="101D9CC3" w14:textId="77777777" w:rsidR="00BB406E" w:rsidRPr="00F477AF" w:rsidRDefault="00BB406E" w:rsidP="00BB406E">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B138C2D" w14:textId="77777777" w:rsidR="00BB406E" w:rsidRPr="00F477AF" w:rsidRDefault="00BB406E" w:rsidP="00BB406E">
      <w:pPr>
        <w:pStyle w:val="NO"/>
      </w:pPr>
      <w:r w:rsidRPr="00F477AF">
        <w:t xml:space="preserve">NOTE </w:t>
      </w:r>
      <w:r>
        <w:t>3</w:t>
      </w:r>
      <w:r w:rsidRPr="00F477AF">
        <w:t>:</w:t>
      </w:r>
      <w:r w:rsidRPr="00F477AF">
        <w:tab/>
        <w:t xml:space="preserve">When in step 1 the ACR for service continuity planning is triggered,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predicted location.</w:t>
      </w:r>
    </w:p>
    <w:p w14:paraId="17F5820D" w14:textId="77777777" w:rsidR="00BB406E" w:rsidRPr="00F477AF" w:rsidRDefault="00BB406E" w:rsidP="00BB406E">
      <w:pPr>
        <w:rPr>
          <w:lang w:eastAsia="zh-CN"/>
        </w:rPr>
      </w:pPr>
      <w:r w:rsidRPr="00F477AF">
        <w:rPr>
          <w:lang w:eastAsia="zh-CN"/>
        </w:rPr>
        <w:t>Phase IV:</w:t>
      </w:r>
      <w:r w:rsidRPr="00F477AF">
        <w:rPr>
          <w:lang w:eastAsia="zh-CN"/>
        </w:rPr>
        <w:tab/>
        <w:t>Post-ACR Clean up</w:t>
      </w:r>
    </w:p>
    <w:p w14:paraId="408AEF2F" w14:textId="77777777" w:rsidR="00BB406E" w:rsidRPr="00F477AF" w:rsidRDefault="00BB406E" w:rsidP="00BB406E">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2D06BC56" w14:textId="77777777" w:rsidR="00BB406E" w:rsidRPr="00082301" w:rsidRDefault="00BB406E" w:rsidP="00BB406E">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7673F60C" w14:textId="77777777" w:rsidR="00BB406E" w:rsidRPr="00082301" w:rsidRDefault="00BB406E" w:rsidP="00BB406E">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59B31D26" w14:textId="77777777" w:rsidR="00BB406E" w:rsidRPr="00082301" w:rsidRDefault="00BB406E" w:rsidP="00BB406E">
      <w:pPr>
        <w:pStyle w:val="NO"/>
      </w:pPr>
      <w:r w:rsidRPr="000369BE">
        <w:t xml:space="preserve">NOTE </w:t>
      </w:r>
      <w:r>
        <w:t>5</w:t>
      </w:r>
      <w:r w:rsidRPr="000369BE">
        <w:t>:</w:t>
      </w:r>
      <w:r w:rsidRPr="000369BE">
        <w:tab/>
      </w:r>
      <w:r>
        <w:t>Steps 7 and 8 can occur in any order.</w:t>
      </w:r>
    </w:p>
    <w:p w14:paraId="47721F22" w14:textId="77777777" w:rsidR="00BB406E" w:rsidRPr="00F477AF" w:rsidRDefault="00BB406E" w:rsidP="00BB406E">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AD7B38">
        <w:rPr>
          <w:lang w:eastAsia="ko-KR"/>
        </w:rPr>
        <w:t xml:space="preserve"> </w:t>
      </w:r>
      <w:r w:rsidRPr="00382921">
        <w:rPr>
          <w:lang w:eastAsia="ko-KR"/>
        </w:rPr>
        <w:t>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81FCF4C" w14:textId="77777777" w:rsidR="00BB406E" w:rsidRPr="00C21836" w:rsidRDefault="00BB406E" w:rsidP="00BB406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53" w:name="_Toc57673693"/>
      <w:bookmarkStart w:id="254" w:name="_Toc122439543"/>
      <w:bookmarkEnd w:id="249"/>
      <w:bookmarkEnd w:id="252"/>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A38F9BF" w14:textId="77777777" w:rsidR="00BB406E" w:rsidRPr="00F477AF" w:rsidRDefault="00BB406E" w:rsidP="00BB406E">
      <w:pPr>
        <w:pStyle w:val="Heading4"/>
      </w:pPr>
      <w:r w:rsidRPr="00F477AF">
        <w:t>8.8.2.6</w:t>
      </w:r>
      <w:r w:rsidRPr="00F477AF">
        <w:tab/>
        <w:t>EEC executed ACR via T-EES</w:t>
      </w:r>
      <w:bookmarkEnd w:id="253"/>
      <w:bookmarkEnd w:id="254"/>
    </w:p>
    <w:p w14:paraId="06D1E5FD" w14:textId="5C699630" w:rsidR="00BB406E" w:rsidRPr="00F477AF" w:rsidRDefault="00BB406E" w:rsidP="00BB406E">
      <w:r>
        <w:t>In this scenario, t</w:t>
      </w:r>
      <w:r w:rsidRPr="00F477AF">
        <w:t xml:space="preserve">he EEC </w:t>
      </w:r>
      <w:r>
        <w:t>is</w:t>
      </w:r>
      <w:r w:rsidRPr="00F477AF">
        <w:t xml:space="preserve"> triggered as a result of the UE's movement</w:t>
      </w:r>
      <w:r>
        <w:t xml:space="preserve"> as described in 8.8.1.1</w:t>
      </w:r>
      <w:ins w:id="255" w:author="Qualcomm-SA6#53" w:date="2023-02-13T16:06:00Z">
        <w:r w:rsidR="00C63122">
          <w:t xml:space="preserve"> or by an AC as described in clause 8.14.2.4</w:t>
        </w:r>
      </w:ins>
      <w:r w:rsidRPr="00F477AF">
        <w:t>.</w:t>
      </w:r>
      <w:r>
        <w:t xml:space="preserve"> </w:t>
      </w:r>
      <w:r w:rsidRPr="00F477AF">
        <w:t>Figure 8.8.2.6-1 illustrates the EEC execut</w:t>
      </w:r>
      <w:r>
        <w:t>ing</w:t>
      </w:r>
      <w:r w:rsidRPr="00F477AF">
        <w:t xml:space="preserve"> ACR via </w:t>
      </w:r>
      <w:r>
        <w:t xml:space="preserve">the </w:t>
      </w:r>
      <w:r w:rsidRPr="00F477AF">
        <w:t>T-EES.</w:t>
      </w:r>
    </w:p>
    <w:p w14:paraId="3D70C6F8" w14:textId="77777777" w:rsidR="00BB406E" w:rsidRPr="00F477AF" w:rsidRDefault="00BB406E" w:rsidP="00BB406E">
      <w:r w:rsidRPr="00F477AF">
        <w:lastRenderedPageBreak/>
        <w:t>Pre-condition:</w:t>
      </w:r>
    </w:p>
    <w:p w14:paraId="2A8DEA71" w14:textId="77777777" w:rsidR="00BB406E" w:rsidRDefault="00BB406E" w:rsidP="00BB406E">
      <w:pPr>
        <w:pStyle w:val="B1"/>
      </w:pPr>
      <w:r w:rsidRPr="00F477AF">
        <w:t>1.</w:t>
      </w:r>
      <w:r w:rsidRPr="00F477AF">
        <w:tab/>
        <w:t>The EEC has the S-EAS information that serves the AC.</w:t>
      </w:r>
    </w:p>
    <w:p w14:paraId="2167BC6E" w14:textId="77777777" w:rsidR="00BB406E" w:rsidRPr="00F477AF" w:rsidRDefault="00BB406E" w:rsidP="00BB406E">
      <w:pPr>
        <w:pStyle w:val="B1"/>
      </w:pPr>
      <w:r>
        <w:t>2.</w:t>
      </w:r>
      <w:r>
        <w:tab/>
        <w:t>The EES will monitor the UE mobility to Predicted/Expected UE location.</w:t>
      </w:r>
    </w:p>
    <w:p w14:paraId="23B49776" w14:textId="77777777" w:rsidR="00BB406E" w:rsidRPr="00F477AF" w:rsidRDefault="00BB406E" w:rsidP="00BB406E">
      <w:pPr>
        <w:pStyle w:val="TH"/>
      </w:pPr>
      <w:r w:rsidRPr="00082301">
        <w:object w:dxaOrig="9526" w:dyaOrig="7350" w14:anchorId="5C83E019">
          <v:shape id="_x0000_i1030" type="#_x0000_t75" style="width:409.45pt;height:315.95pt" o:ole="">
            <v:imagedata r:id="rId22" o:title=""/>
          </v:shape>
          <o:OLEObject Type="Embed" ProgID="Visio.Drawing.15" ShapeID="_x0000_i1030" DrawAspect="Content" ObjectID="_1739309452" r:id="rId23"/>
        </w:object>
      </w:r>
    </w:p>
    <w:p w14:paraId="622358FD" w14:textId="77777777" w:rsidR="00BB406E" w:rsidRPr="00F477AF" w:rsidRDefault="00BB406E" w:rsidP="00BB406E">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0119DAEC" w14:textId="77777777" w:rsidR="00BB406E" w:rsidRPr="00F477AF" w:rsidRDefault="00BB406E" w:rsidP="00BB406E">
      <w:pPr>
        <w:rPr>
          <w:lang w:eastAsia="zh-CN"/>
        </w:rPr>
      </w:pPr>
      <w:r w:rsidRPr="00F477AF">
        <w:rPr>
          <w:lang w:eastAsia="zh-CN"/>
        </w:rPr>
        <w:t>Phase I: ACR Detection</w:t>
      </w:r>
    </w:p>
    <w:p w14:paraId="57F0509F" w14:textId="77777777" w:rsidR="00BB406E" w:rsidRPr="00F477AF" w:rsidRDefault="00BB406E" w:rsidP="00BB406E">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3951C924" w14:textId="77777777" w:rsidR="00BB406E" w:rsidRPr="00F477AF" w:rsidRDefault="00BB406E" w:rsidP="00BB406E">
      <w:pPr>
        <w:rPr>
          <w:lang w:eastAsia="zh-CN"/>
        </w:rPr>
      </w:pPr>
      <w:r w:rsidRPr="00F477AF">
        <w:rPr>
          <w:lang w:eastAsia="zh-CN"/>
        </w:rPr>
        <w:t>Phase II: ACR Decision</w:t>
      </w:r>
    </w:p>
    <w:p w14:paraId="119E462B" w14:textId="77777777" w:rsidR="00BB406E" w:rsidRPr="00F477AF" w:rsidRDefault="00BB406E" w:rsidP="00BB406E">
      <w:pPr>
        <w:pStyle w:val="B1"/>
        <w:rPr>
          <w:lang w:eastAsia="ko-KR"/>
        </w:rPr>
      </w:pPr>
      <w:r w:rsidRPr="00F477AF">
        <w:rPr>
          <w:lang w:eastAsia="ko-KR"/>
        </w:rPr>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7FF69C29" w14:textId="77777777" w:rsidR="00BB406E" w:rsidRPr="00F477AF" w:rsidRDefault="00BB406E" w:rsidP="00BB406E">
      <w:pPr>
        <w:pStyle w:val="NO"/>
      </w:pPr>
      <w:r w:rsidRPr="00F477AF">
        <w:t>NOTE 1:</w:t>
      </w:r>
      <w:r w:rsidRPr="00F477AF">
        <w:tab/>
        <w:t>If supported, the AC can be involved in the decision. It is out of scope of the present document how the AC is involved.</w:t>
      </w:r>
    </w:p>
    <w:p w14:paraId="32D1C81B" w14:textId="77777777" w:rsidR="00BB406E" w:rsidRPr="00F477AF" w:rsidRDefault="00BB406E" w:rsidP="00BB406E">
      <w:pPr>
        <w:rPr>
          <w:lang w:eastAsia="zh-CN"/>
        </w:rPr>
      </w:pPr>
      <w:r w:rsidRPr="00F477AF">
        <w:rPr>
          <w:lang w:eastAsia="zh-CN"/>
        </w:rPr>
        <w:t>Phase III:</w:t>
      </w:r>
      <w:r w:rsidRPr="00F477AF">
        <w:rPr>
          <w:lang w:eastAsia="zh-CN"/>
        </w:rPr>
        <w:tab/>
        <w:t>ACR Execution</w:t>
      </w:r>
    </w:p>
    <w:p w14:paraId="34F68D59" w14:textId="77777777" w:rsidR="00BB406E" w:rsidRDefault="00BB406E" w:rsidP="00BB406E">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71996B7E" w14:textId="77777777" w:rsidR="00BB406E" w:rsidRPr="00F477AF" w:rsidRDefault="00BB406E" w:rsidP="00BB406E">
      <w:pPr>
        <w:pStyle w:val="B1"/>
        <w:ind w:firstLine="0"/>
        <w:rPr>
          <w:lang w:eastAsia="ko-KR"/>
        </w:rPr>
      </w:pPr>
      <w:r w:rsidRPr="001408B6">
        <w:rPr>
          <w:lang w:eastAsia="ko-KR"/>
        </w:rPr>
        <w:lastRenderedPageBreak/>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25BDAAA6" w14:textId="77777777" w:rsidR="00BB406E" w:rsidRPr="00082301" w:rsidRDefault="00BB406E" w:rsidP="00BB406E">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78486F1A" w14:textId="77777777" w:rsidR="00BB406E" w:rsidRPr="00F477AF" w:rsidRDefault="00BB406E" w:rsidP="00BB406E">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 xml:space="preserve">When the T-EES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0DDB3F9F" w14:textId="77777777" w:rsidR="00BB406E" w:rsidRPr="00F477AF" w:rsidRDefault="00BB406E" w:rsidP="00BB406E">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2F245DF3" w14:textId="77777777" w:rsidR="00BB406E" w:rsidRPr="00F477AF" w:rsidRDefault="00BB406E" w:rsidP="00BB406E">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21350D0B" w14:textId="77777777" w:rsidR="00BB406E" w:rsidRPr="00F477AF" w:rsidRDefault="00BB406E" w:rsidP="00BB406E">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B4229B4" w14:textId="77777777" w:rsidR="00BB406E" w:rsidRPr="00F477AF" w:rsidRDefault="00BB406E" w:rsidP="00BB406E">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0446958B" w14:textId="77777777" w:rsidR="00BB406E" w:rsidRPr="00F477AF" w:rsidRDefault="00BB406E" w:rsidP="00BB406E">
      <w:pPr>
        <w:rPr>
          <w:lang w:eastAsia="zh-CN"/>
        </w:rPr>
      </w:pPr>
      <w:r w:rsidRPr="00F477AF">
        <w:rPr>
          <w:lang w:eastAsia="zh-CN"/>
        </w:rPr>
        <w:t>Phase IV:</w:t>
      </w:r>
      <w:r w:rsidRPr="00F477AF">
        <w:rPr>
          <w:lang w:eastAsia="zh-CN"/>
        </w:rPr>
        <w:tab/>
        <w:t>Post-ACR clean up</w:t>
      </w:r>
    </w:p>
    <w:p w14:paraId="22E39CFC" w14:textId="77777777" w:rsidR="00BB406E" w:rsidRPr="003E67A9" w:rsidRDefault="00BB406E" w:rsidP="00BB406E">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r w:rsidRPr="006A041C">
        <w:rPr>
          <w:lang w:eastAsia="ko-KR"/>
        </w:rPr>
        <w:t>Once S-EES detects the UE has moved to the predicted/expected UE location or Expected AC Geographical Service Area and the status in step</w:t>
      </w:r>
      <w:r>
        <w:rPr>
          <w:lang w:eastAsia="ko-KR"/>
        </w:rPr>
        <w:t> </w:t>
      </w:r>
      <w:r w:rsidRPr="006A041C">
        <w:rPr>
          <w:lang w:eastAsia="ko-KR"/>
        </w:rPr>
        <w:t>12 indicates a successful ACT, then the S-EES sends ACR complete notify message to the EEC indicating that UE has moved to the predicted location when the ACR type is service continuity planning.</w:t>
      </w:r>
    </w:p>
    <w:p w14:paraId="110A3ED3" w14:textId="77777777" w:rsidR="00BB406E" w:rsidRPr="00113B2A" w:rsidRDefault="00BB406E" w:rsidP="00BB406E">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5118DEDF" w14:textId="77777777" w:rsidR="00BB406E" w:rsidRDefault="00BB406E" w:rsidP="00BB406E">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422AF005" w14:textId="77777777" w:rsidR="00BB406E" w:rsidRPr="00F477AF" w:rsidRDefault="00BB406E" w:rsidP="00BB406E">
      <w:pPr>
        <w:pStyle w:val="B1"/>
        <w:rPr>
          <w:lang w:eastAsia="ko-KR"/>
        </w:rPr>
      </w:pPr>
    </w:p>
    <w:p w14:paraId="0446D5F3" w14:textId="77777777" w:rsidR="00BB406E" w:rsidRPr="00F477AF" w:rsidRDefault="00BB406E" w:rsidP="00BB406E">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2C8A6E7F" w14:textId="77777777" w:rsidR="00BB406E" w:rsidRPr="00F477AF" w:rsidRDefault="00BB406E" w:rsidP="00BB406E">
      <w:pPr>
        <w:pStyle w:val="NO"/>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4EDCFBAB" w14:textId="77777777" w:rsidR="008C5209" w:rsidRDefault="008C5209">
      <w:pPr>
        <w:rPr>
          <w:noProof/>
        </w:rPr>
      </w:pPr>
    </w:p>
    <w:sectPr w:rsidR="008C520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F2E2E" w14:textId="77777777" w:rsidR="002D5050" w:rsidRDefault="002D5050">
      <w:r>
        <w:separator/>
      </w:r>
    </w:p>
  </w:endnote>
  <w:endnote w:type="continuationSeparator" w:id="0">
    <w:p w14:paraId="10B7EE6F" w14:textId="77777777" w:rsidR="002D5050" w:rsidRDefault="002D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61B98" w14:textId="77777777" w:rsidR="002D5050" w:rsidRDefault="002D5050">
      <w:r>
        <w:separator/>
      </w:r>
    </w:p>
  </w:footnote>
  <w:footnote w:type="continuationSeparator" w:id="0">
    <w:p w14:paraId="06363A66" w14:textId="77777777" w:rsidR="002D5050" w:rsidRDefault="002D5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18135A"/>
    <w:multiLevelType w:val="hybridMultilevel"/>
    <w:tmpl w:val="F18E864C"/>
    <w:lvl w:ilvl="0" w:tplc="31587D28">
      <w:start w:val="8"/>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0176C4"/>
    <w:multiLevelType w:val="hybridMultilevel"/>
    <w:tmpl w:val="CFB27474"/>
    <w:lvl w:ilvl="0" w:tplc="2EB091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07444E4"/>
    <w:multiLevelType w:val="multilevel"/>
    <w:tmpl w:val="3B102AE0"/>
    <w:lvl w:ilvl="0">
      <w:start w:val="8"/>
      <w:numFmt w:val="decimal"/>
      <w:lvlText w:val="%1"/>
      <w:lvlJc w:val="left"/>
      <w:pPr>
        <w:ind w:left="960" w:hanging="960"/>
      </w:pPr>
      <w:rPr>
        <w:rFonts w:hint="default"/>
      </w:rPr>
    </w:lvl>
    <w:lvl w:ilvl="1">
      <w:start w:val="14"/>
      <w:numFmt w:val="decimal"/>
      <w:lvlText w:val="%1.%2"/>
      <w:lvlJc w:val="left"/>
      <w:pPr>
        <w:ind w:left="960" w:hanging="960"/>
      </w:pPr>
      <w:rPr>
        <w:rFonts w:hint="default"/>
      </w:rPr>
    </w:lvl>
    <w:lvl w:ilvl="2">
      <w:start w:val="2"/>
      <w:numFmt w:val="decimal"/>
      <w:lvlText w:val="%1.%2.%3"/>
      <w:lvlJc w:val="left"/>
      <w:pPr>
        <w:ind w:left="960" w:hanging="960"/>
      </w:pPr>
      <w:rPr>
        <w:rFonts w:hint="default"/>
      </w:rPr>
    </w:lvl>
    <w:lvl w:ilvl="3">
      <w:start w:val="5"/>
      <w:numFmt w:val="decimal"/>
      <w:lvlText w:val="%1.%2.%3.%4"/>
      <w:lvlJc w:val="left"/>
      <w:pPr>
        <w:ind w:left="960" w:hanging="960"/>
      </w:pPr>
      <w:rPr>
        <w:rFonts w:hint="default"/>
      </w:rPr>
    </w:lvl>
    <w:lvl w:ilvl="4">
      <w:start w:val="2"/>
      <w:numFmt w:val="decimal"/>
      <w:lvlText w:val="%1.%2.%3.%4.%5"/>
      <w:lvlJc w:val="left"/>
      <w:pPr>
        <w:ind w:left="960" w:hanging="9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98200375">
    <w:abstractNumId w:val="1"/>
  </w:num>
  <w:num w:numId="2" w16cid:durableId="1405176116">
    <w:abstractNumId w:val="0"/>
  </w:num>
  <w:num w:numId="3" w16cid:durableId="2305028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6#53">
    <w15:presenceInfo w15:providerId="None" w15:userId="Qualcomm-SA6#53"/>
  </w15:person>
  <w15:person w15:author="Qualcomm">
    <w15:presenceInfo w15:providerId="None" w15:userId="Qualcomm"/>
  </w15:person>
  <w15:person w15:author="#53-rev1">
    <w15:presenceInfo w15:providerId="None" w15:userId="#53-rev1"/>
  </w15:person>
  <w15:person w15:author="QC#53-rev1">
    <w15:presenceInfo w15:providerId="None" w15:userId="QC#53-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C8F"/>
    <w:rsid w:val="000A527B"/>
    <w:rsid w:val="000A6394"/>
    <w:rsid w:val="000B7FED"/>
    <w:rsid w:val="000C038A"/>
    <w:rsid w:val="000C6598"/>
    <w:rsid w:val="000D01FD"/>
    <w:rsid w:val="000D44B3"/>
    <w:rsid w:val="0010584C"/>
    <w:rsid w:val="00137C69"/>
    <w:rsid w:val="00145D43"/>
    <w:rsid w:val="00192C46"/>
    <w:rsid w:val="001A08B3"/>
    <w:rsid w:val="001A7B60"/>
    <w:rsid w:val="001B52F0"/>
    <w:rsid w:val="001B7A65"/>
    <w:rsid w:val="001E41F3"/>
    <w:rsid w:val="00204DF5"/>
    <w:rsid w:val="00222B68"/>
    <w:rsid w:val="002578AA"/>
    <w:rsid w:val="0026004D"/>
    <w:rsid w:val="002640DD"/>
    <w:rsid w:val="00275D12"/>
    <w:rsid w:val="00284954"/>
    <w:rsid w:val="00284FEB"/>
    <w:rsid w:val="002860C4"/>
    <w:rsid w:val="002878DE"/>
    <w:rsid w:val="002B5741"/>
    <w:rsid w:val="002D5050"/>
    <w:rsid w:val="002E472E"/>
    <w:rsid w:val="00305409"/>
    <w:rsid w:val="00315DBF"/>
    <w:rsid w:val="003609EF"/>
    <w:rsid w:val="0036231A"/>
    <w:rsid w:val="00374DD4"/>
    <w:rsid w:val="00375B08"/>
    <w:rsid w:val="003A724A"/>
    <w:rsid w:val="003C1551"/>
    <w:rsid w:val="003E1A36"/>
    <w:rsid w:val="00410371"/>
    <w:rsid w:val="00410E67"/>
    <w:rsid w:val="004242F1"/>
    <w:rsid w:val="00430203"/>
    <w:rsid w:val="00433A75"/>
    <w:rsid w:val="00477E8F"/>
    <w:rsid w:val="00495DEF"/>
    <w:rsid w:val="004B2CD0"/>
    <w:rsid w:val="004B75B7"/>
    <w:rsid w:val="004D7BCE"/>
    <w:rsid w:val="005141D9"/>
    <w:rsid w:val="0051580D"/>
    <w:rsid w:val="005372BF"/>
    <w:rsid w:val="00547111"/>
    <w:rsid w:val="00592D74"/>
    <w:rsid w:val="0059453F"/>
    <w:rsid w:val="005E2C44"/>
    <w:rsid w:val="005F4F61"/>
    <w:rsid w:val="00621188"/>
    <w:rsid w:val="006257ED"/>
    <w:rsid w:val="00646F0D"/>
    <w:rsid w:val="00653DE4"/>
    <w:rsid w:val="00665C47"/>
    <w:rsid w:val="00692FE0"/>
    <w:rsid w:val="00695808"/>
    <w:rsid w:val="006B46FB"/>
    <w:rsid w:val="006E21FB"/>
    <w:rsid w:val="00722036"/>
    <w:rsid w:val="00747713"/>
    <w:rsid w:val="00787D36"/>
    <w:rsid w:val="00792342"/>
    <w:rsid w:val="007977A8"/>
    <w:rsid w:val="007A2D9E"/>
    <w:rsid w:val="007B512A"/>
    <w:rsid w:val="007C2097"/>
    <w:rsid w:val="007C778F"/>
    <w:rsid w:val="007D134C"/>
    <w:rsid w:val="007D3F8F"/>
    <w:rsid w:val="007D6A07"/>
    <w:rsid w:val="007F7259"/>
    <w:rsid w:val="008040A8"/>
    <w:rsid w:val="00805628"/>
    <w:rsid w:val="008279FA"/>
    <w:rsid w:val="00842B22"/>
    <w:rsid w:val="0085436F"/>
    <w:rsid w:val="008619EE"/>
    <w:rsid w:val="008625B9"/>
    <w:rsid w:val="008626E7"/>
    <w:rsid w:val="008703A3"/>
    <w:rsid w:val="00870EE7"/>
    <w:rsid w:val="008863B9"/>
    <w:rsid w:val="008A45A6"/>
    <w:rsid w:val="008C5209"/>
    <w:rsid w:val="008D3CCC"/>
    <w:rsid w:val="008D5BB9"/>
    <w:rsid w:val="008F3789"/>
    <w:rsid w:val="008F686C"/>
    <w:rsid w:val="009148DE"/>
    <w:rsid w:val="00941E30"/>
    <w:rsid w:val="00970B98"/>
    <w:rsid w:val="009777D9"/>
    <w:rsid w:val="00991B88"/>
    <w:rsid w:val="009A5753"/>
    <w:rsid w:val="009A579D"/>
    <w:rsid w:val="009E2F64"/>
    <w:rsid w:val="009E3297"/>
    <w:rsid w:val="009F734F"/>
    <w:rsid w:val="00A16496"/>
    <w:rsid w:val="00A246B6"/>
    <w:rsid w:val="00A47E70"/>
    <w:rsid w:val="00A50CF0"/>
    <w:rsid w:val="00A71094"/>
    <w:rsid w:val="00A7671C"/>
    <w:rsid w:val="00AA2CBC"/>
    <w:rsid w:val="00AB0E59"/>
    <w:rsid w:val="00AB3808"/>
    <w:rsid w:val="00AC5820"/>
    <w:rsid w:val="00AD1CD8"/>
    <w:rsid w:val="00AE2190"/>
    <w:rsid w:val="00B258BB"/>
    <w:rsid w:val="00B4478E"/>
    <w:rsid w:val="00B67B97"/>
    <w:rsid w:val="00B87BC2"/>
    <w:rsid w:val="00B968C8"/>
    <w:rsid w:val="00BA3EC5"/>
    <w:rsid w:val="00BA51D9"/>
    <w:rsid w:val="00BB406E"/>
    <w:rsid w:val="00BB5DFC"/>
    <w:rsid w:val="00BC5F62"/>
    <w:rsid w:val="00BD279D"/>
    <w:rsid w:val="00BD6BB8"/>
    <w:rsid w:val="00C26F27"/>
    <w:rsid w:val="00C31E2A"/>
    <w:rsid w:val="00C450DD"/>
    <w:rsid w:val="00C63122"/>
    <w:rsid w:val="00C66BA2"/>
    <w:rsid w:val="00C83877"/>
    <w:rsid w:val="00C870F6"/>
    <w:rsid w:val="00C95985"/>
    <w:rsid w:val="00CC5026"/>
    <w:rsid w:val="00CC68D0"/>
    <w:rsid w:val="00D03F9A"/>
    <w:rsid w:val="00D06D51"/>
    <w:rsid w:val="00D24991"/>
    <w:rsid w:val="00D46041"/>
    <w:rsid w:val="00D50255"/>
    <w:rsid w:val="00D66520"/>
    <w:rsid w:val="00D665F8"/>
    <w:rsid w:val="00D849DD"/>
    <w:rsid w:val="00D84AE9"/>
    <w:rsid w:val="00DA768F"/>
    <w:rsid w:val="00DE34CF"/>
    <w:rsid w:val="00E13F3D"/>
    <w:rsid w:val="00E25992"/>
    <w:rsid w:val="00E27AF4"/>
    <w:rsid w:val="00E34898"/>
    <w:rsid w:val="00E4063B"/>
    <w:rsid w:val="00E965E9"/>
    <w:rsid w:val="00EA7A1A"/>
    <w:rsid w:val="00EB09B7"/>
    <w:rsid w:val="00EE7D7C"/>
    <w:rsid w:val="00F14D14"/>
    <w:rsid w:val="00F25D98"/>
    <w:rsid w:val="00F300FB"/>
    <w:rsid w:val="00F55AC5"/>
    <w:rsid w:val="00F65053"/>
    <w:rsid w:val="00FA78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78B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628"/>
    <w:rPr>
      <w:rFonts w:ascii="Times New Roman" w:hAnsi="Times New Roman"/>
      <w:lang w:val="en-GB" w:eastAsia="en-US"/>
    </w:rPr>
  </w:style>
  <w:style w:type="character" w:customStyle="1" w:styleId="EditorsNoteChar">
    <w:name w:val="Editor's Note Char"/>
    <w:aliases w:val="EN Char"/>
    <w:link w:val="EditorsNote"/>
    <w:locked/>
    <w:rsid w:val="00805628"/>
    <w:rPr>
      <w:rFonts w:ascii="Times New Roman" w:hAnsi="Times New Roman"/>
      <w:color w:val="FF0000"/>
      <w:lang w:val="en-GB" w:eastAsia="en-US"/>
    </w:rPr>
  </w:style>
  <w:style w:type="character" w:customStyle="1" w:styleId="THChar">
    <w:name w:val="TH Char"/>
    <w:link w:val="TH"/>
    <w:qFormat/>
    <w:locked/>
    <w:rsid w:val="00805628"/>
    <w:rPr>
      <w:rFonts w:ascii="Arial" w:hAnsi="Arial"/>
      <w:b/>
      <w:lang w:val="en-GB" w:eastAsia="en-US"/>
    </w:rPr>
  </w:style>
  <w:style w:type="character" w:customStyle="1" w:styleId="TFChar">
    <w:name w:val="TF Char"/>
    <w:link w:val="TF"/>
    <w:qFormat/>
    <w:rsid w:val="00805628"/>
    <w:rPr>
      <w:rFonts w:ascii="Arial" w:hAnsi="Arial"/>
      <w:b/>
      <w:lang w:val="en-GB" w:eastAsia="en-US"/>
    </w:rPr>
  </w:style>
  <w:style w:type="character" w:customStyle="1" w:styleId="B2Char">
    <w:name w:val="B2 Char"/>
    <w:link w:val="B2"/>
    <w:rsid w:val="00805628"/>
    <w:rPr>
      <w:rFonts w:ascii="Times New Roman" w:hAnsi="Times New Roman"/>
      <w:lang w:val="en-GB" w:eastAsia="en-US"/>
    </w:rPr>
  </w:style>
  <w:style w:type="character" w:customStyle="1" w:styleId="TALChar">
    <w:name w:val="TAL Char"/>
    <w:link w:val="TAL"/>
    <w:rsid w:val="004B2CD0"/>
    <w:rPr>
      <w:rFonts w:ascii="Arial" w:hAnsi="Arial"/>
      <w:sz w:val="18"/>
      <w:lang w:val="en-GB" w:eastAsia="en-US"/>
    </w:rPr>
  </w:style>
  <w:style w:type="character" w:customStyle="1" w:styleId="TAHCar">
    <w:name w:val="TAH Car"/>
    <w:link w:val="TAH"/>
    <w:qFormat/>
    <w:rsid w:val="004B2CD0"/>
    <w:rPr>
      <w:rFonts w:ascii="Arial" w:hAnsi="Arial"/>
      <w:b/>
      <w:sz w:val="18"/>
      <w:lang w:val="en-GB" w:eastAsia="en-US"/>
    </w:rPr>
  </w:style>
  <w:style w:type="character" w:customStyle="1" w:styleId="Heading4Char">
    <w:name w:val="Heading 4 Char"/>
    <w:basedOn w:val="DefaultParagraphFont"/>
    <w:link w:val="Heading4"/>
    <w:rsid w:val="0085436F"/>
    <w:rPr>
      <w:rFonts w:ascii="Arial" w:hAnsi="Arial"/>
      <w:sz w:val="24"/>
      <w:lang w:val="en-GB" w:eastAsia="en-US"/>
    </w:rPr>
  </w:style>
  <w:style w:type="paragraph" w:styleId="Revision">
    <w:name w:val="Revision"/>
    <w:hidden/>
    <w:uiPriority w:val="99"/>
    <w:semiHidden/>
    <w:rsid w:val="00BB406E"/>
    <w:rPr>
      <w:rFonts w:ascii="Times New Roman" w:hAnsi="Times New Roman"/>
      <w:lang w:val="en-GB" w:eastAsia="en-US"/>
    </w:rPr>
  </w:style>
  <w:style w:type="character" w:customStyle="1" w:styleId="NOChar">
    <w:name w:val="NO Char"/>
    <w:link w:val="NO"/>
    <w:locked/>
    <w:rsid w:val="00BB40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14</Pages>
  <Words>5216</Words>
  <Characters>29737</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QC#53-rev1</cp:lastModifiedBy>
  <cp:revision>56</cp:revision>
  <cp:lastPrinted>1899-12-31T23:00:00Z</cp:lastPrinted>
  <dcterms:created xsi:type="dcterms:W3CDTF">2020-02-03T08:32:00Z</dcterms:created>
  <dcterms:modified xsi:type="dcterms:W3CDTF">2023-03-02T18:57:00Z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